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E6C8049"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074E50">
        <w:rPr>
          <w:b/>
          <w:noProof/>
          <w:sz w:val="24"/>
        </w:rPr>
        <w:t>2</w:t>
      </w:r>
      <w:r>
        <w:rPr>
          <w:b/>
          <w:i/>
          <w:noProof/>
          <w:sz w:val="28"/>
        </w:rPr>
        <w:tab/>
      </w:r>
      <w:r w:rsidR="00E60AE3" w:rsidRPr="00E60AE3">
        <w:rPr>
          <w:b/>
          <w:bCs/>
          <w:noProof/>
          <w:sz w:val="24"/>
        </w:rPr>
        <w:t>C4-255246</w:t>
      </w:r>
    </w:p>
    <w:p w14:paraId="660F5931" w14:textId="2404FD0C" w:rsidR="009B2AF4" w:rsidRDefault="00074E50" w:rsidP="00012211">
      <w:pPr>
        <w:pStyle w:val="CRCoverPage"/>
        <w:outlineLvl w:val="0"/>
        <w:rPr>
          <w:b/>
          <w:noProof/>
          <w:sz w:val="24"/>
        </w:rPr>
      </w:pPr>
      <w:bookmarkStart w:id="1" w:name="_Hlk208502516"/>
      <w:bookmarkEnd w:id="0"/>
      <w:r w:rsidRPr="00074E50">
        <w:rPr>
          <w:b/>
          <w:noProof/>
          <w:sz w:val="24"/>
        </w:rPr>
        <w:t>Dallas, US; 17th – 21st November 2025</w:t>
      </w:r>
      <w:r w:rsidR="00FE400B">
        <w:rPr>
          <w:b/>
          <w:noProof/>
          <w:sz w:val="24"/>
        </w:rPr>
        <w:tab/>
      </w:r>
      <w:r w:rsidR="008B1167">
        <w:rPr>
          <w:b/>
          <w:noProof/>
          <w:sz w:val="24"/>
        </w:rPr>
        <w:tab/>
      </w:r>
      <w:r w:rsidR="008B1167">
        <w:rPr>
          <w:b/>
          <w:noProof/>
          <w:sz w:val="24"/>
        </w:rPr>
        <w:tab/>
      </w:r>
      <w:r w:rsidR="008B1167">
        <w:rPr>
          <w:b/>
          <w:noProof/>
          <w:sz w:val="24"/>
        </w:rPr>
        <w:tab/>
      </w:r>
      <w:r>
        <w:rPr>
          <w:b/>
          <w:noProof/>
          <w:sz w:val="24"/>
        </w:rPr>
        <w:tab/>
      </w:r>
      <w:r w:rsidR="00FE400B">
        <w:rPr>
          <w:b/>
          <w:noProof/>
          <w:sz w:val="24"/>
        </w:rPr>
        <w:t xml:space="preserve">(revision of </w:t>
      </w:r>
      <w:r w:rsidR="007C579B" w:rsidRPr="007C579B">
        <w:rPr>
          <w:b/>
          <w:noProof/>
          <w:sz w:val="24"/>
        </w:rPr>
        <w:t>C4-255288</w:t>
      </w:r>
      <w:r w:rsidR="00AB4D1A">
        <w:rPr>
          <w:b/>
          <w:noProof/>
          <w:sz w:val="24"/>
        </w:rPr>
        <w:t xml:space="preserve">, </w:t>
      </w:r>
      <w:r w:rsidR="00A50A0F" w:rsidRPr="00A50A0F">
        <w:rPr>
          <w:b/>
          <w:noProof/>
          <w:sz w:val="24"/>
        </w:rPr>
        <w:t>C4-254398</w:t>
      </w:r>
      <w:r w:rsidR="00123C57">
        <w:rPr>
          <w:b/>
          <w:noProof/>
          <w:sz w:val="24"/>
        </w:rPr>
        <w:t>)</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1440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60A8A" w:rsidR="001E41F3" w:rsidRPr="005D053F" w:rsidRDefault="00732A92" w:rsidP="00D32B06">
            <w:pPr>
              <w:pStyle w:val="CRCoverPage"/>
              <w:spacing w:after="0"/>
              <w:jc w:val="center"/>
              <w:rPr>
                <w:b/>
                <w:bCs/>
                <w:noProof/>
                <w:sz w:val="28"/>
                <w:szCs w:val="28"/>
              </w:rPr>
            </w:pPr>
            <w:r w:rsidRPr="005D053F">
              <w:rPr>
                <w:b/>
                <w:bCs/>
                <w:sz w:val="28"/>
                <w:szCs w:val="28"/>
              </w:rPr>
              <w:t>29.</w:t>
            </w:r>
            <w:r w:rsidR="00025AB0">
              <w:rPr>
                <w:b/>
                <w:bCs/>
                <w:sz w:val="28"/>
                <w:szCs w:val="28"/>
              </w:rPr>
              <w:t>369</w:t>
            </w:r>
          </w:p>
        </w:tc>
        <w:tc>
          <w:tcPr>
            <w:tcW w:w="709" w:type="dxa"/>
          </w:tcPr>
          <w:p w14:paraId="77009707" w14:textId="77777777" w:rsidR="001E41F3" w:rsidRPr="00A50E3C" w:rsidRDefault="001E41F3">
            <w:pPr>
              <w:pStyle w:val="CRCoverPage"/>
              <w:spacing w:after="0"/>
              <w:jc w:val="center"/>
              <w:rPr>
                <w:noProof/>
              </w:rPr>
            </w:pPr>
            <w:r w:rsidRPr="00A50E3C">
              <w:rPr>
                <w:b/>
                <w:noProof/>
                <w:sz w:val="28"/>
              </w:rPr>
              <w:t>CR</w:t>
            </w:r>
          </w:p>
        </w:tc>
        <w:tc>
          <w:tcPr>
            <w:tcW w:w="1276" w:type="dxa"/>
            <w:shd w:val="pct30" w:color="FFFF00" w:fill="auto"/>
          </w:tcPr>
          <w:p w14:paraId="6CAED29D" w14:textId="2905D480" w:rsidR="001E41F3" w:rsidRPr="00A50E3C" w:rsidRDefault="00A50E3C" w:rsidP="00547111">
            <w:pPr>
              <w:pStyle w:val="CRCoverPage"/>
              <w:spacing w:after="0"/>
              <w:rPr>
                <w:noProof/>
              </w:rPr>
            </w:pPr>
            <w:r w:rsidRPr="00A50E3C">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A52C0" w:rsidR="001E41F3" w:rsidRPr="00410371" w:rsidRDefault="00AB4D1A" w:rsidP="006800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8D561" w:rsidR="001E41F3" w:rsidRPr="00B1440A" w:rsidRDefault="006C54A8" w:rsidP="0068003D">
            <w:pPr>
              <w:pStyle w:val="CRCoverPage"/>
              <w:spacing w:after="0"/>
              <w:jc w:val="center"/>
              <w:rPr>
                <w:b/>
                <w:noProof/>
                <w:sz w:val="28"/>
              </w:rPr>
            </w:pPr>
            <w:r w:rsidRPr="00B1440A">
              <w:rPr>
                <w:b/>
                <w:noProof/>
                <w:sz w:val="28"/>
              </w:rPr>
              <w:t>19.0.0</w:t>
            </w:r>
          </w:p>
        </w:tc>
        <w:tc>
          <w:tcPr>
            <w:tcW w:w="143" w:type="dxa"/>
            <w:tcBorders>
              <w:right w:val="single" w:sz="4" w:space="0" w:color="auto"/>
            </w:tcBorders>
          </w:tcPr>
          <w:p w14:paraId="399238C9" w14:textId="77777777" w:rsidR="001E41F3" w:rsidRPr="00B1440A" w:rsidRDefault="001E41F3" w:rsidP="0068003D">
            <w:pPr>
              <w:pStyle w:val="CRCoverPage"/>
              <w:spacing w:after="0"/>
              <w:jc w:val="center"/>
              <w:rPr>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FBE71" w:rsidR="001E41F3" w:rsidRDefault="003D09A0">
            <w:pPr>
              <w:pStyle w:val="CRCoverPage"/>
              <w:spacing w:after="0"/>
              <w:ind w:left="100"/>
              <w:rPr>
                <w:noProof/>
              </w:rPr>
            </w:pPr>
            <w:proofErr w:type="spellStart"/>
            <w:r>
              <w:t>AIoT</w:t>
            </w:r>
            <w:proofErr w:type="spellEnd"/>
            <w:r>
              <w:t xml:space="preserve"> s</w:t>
            </w:r>
            <w:r w:rsidR="00B01288">
              <w:t>upport for T-IDs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732CD" w:rsidR="001E41F3" w:rsidRDefault="00B0128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27287C" w:rsidR="001E41F3" w:rsidRDefault="0001646C">
            <w:pPr>
              <w:pStyle w:val="CRCoverPage"/>
              <w:spacing w:after="0"/>
              <w:ind w:left="100"/>
              <w:rPr>
                <w:noProof/>
              </w:rPr>
            </w:pPr>
            <w:proofErr w:type="spellStart"/>
            <w:r>
              <w:t>Ambient</w:t>
            </w:r>
            <w:r w:rsidR="00B01288">
              <w:t>IoT</w:t>
            </w:r>
            <w:proofErr w:type="spellEnd"/>
            <w:r w:rsidR="00B0128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71F68" w:rsidR="001E41F3" w:rsidRDefault="00B1440A">
            <w:pPr>
              <w:pStyle w:val="CRCoverPage"/>
              <w:spacing w:after="0"/>
              <w:ind w:left="100"/>
              <w:rPr>
                <w:noProof/>
              </w:rPr>
            </w:pPr>
            <w:r>
              <w:t>2025</w:t>
            </w:r>
            <w:r w:rsidR="00B05D10">
              <w:t>-</w:t>
            </w:r>
            <w:r w:rsidR="008A59DE">
              <w:t>1</w:t>
            </w:r>
            <w:r w:rsidR="005713BB">
              <w:t>1</w:t>
            </w:r>
            <w:r w:rsidR="00B05D10">
              <w:t>-</w:t>
            </w:r>
            <w:r w:rsidR="005713B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407E8" w:rsidR="001E41F3" w:rsidRPr="00595020" w:rsidRDefault="00732A92" w:rsidP="00D24991">
            <w:pPr>
              <w:pStyle w:val="CRCoverPage"/>
              <w:spacing w:after="0"/>
              <w:ind w:left="100" w:right="-609"/>
              <w:rPr>
                <w:b/>
                <w:bCs/>
                <w:noProof/>
              </w:rPr>
            </w:pPr>
            <w:r w:rsidRPr="0059502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D1FF3" w:rsidR="001E41F3" w:rsidRDefault="00B1440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435D47">
        <w:trPr>
          <w:trHeight w:val="163"/>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81CFC" w14:textId="77777777" w:rsidR="001E41F3" w:rsidRDefault="00EE36CF">
            <w:pPr>
              <w:pStyle w:val="CRCoverPage"/>
              <w:spacing w:after="0"/>
              <w:ind w:left="100"/>
              <w:rPr>
                <w:noProof/>
              </w:rPr>
            </w:pPr>
            <w:r w:rsidRPr="00EE36CF">
              <w:rPr>
                <w:noProof/>
              </w:rPr>
              <w:t>SA3 agreed in 3GPP TS 33.369 to store the Temporary ID (T-ID) in the AIoT devices profile.</w:t>
            </w:r>
          </w:p>
          <w:p w14:paraId="3003EBE2" w14:textId="77777777" w:rsidR="00BB6DA9" w:rsidRPr="00F8610D" w:rsidRDefault="00BB6DA9" w:rsidP="00BB6DA9">
            <w:pPr>
              <w:pStyle w:val="Heading3"/>
              <w:ind w:left="1702"/>
              <w:rPr>
                <w:rFonts w:ascii="Times New Roman" w:hAnsi="Times New Roman"/>
                <w:i/>
                <w:iCs/>
              </w:rPr>
            </w:pPr>
            <w:bookmarkStart w:id="3" w:name="_Toc208241641"/>
            <w:r>
              <w:rPr>
                <w:rFonts w:ascii="Times New Roman" w:hAnsi="Times New Roman"/>
                <w:i/>
                <w:iCs/>
              </w:rPr>
              <w:t>“</w:t>
            </w:r>
            <w:r w:rsidRPr="00F8610D">
              <w:rPr>
                <w:rFonts w:ascii="Times New Roman" w:hAnsi="Times New Roman"/>
                <w:i/>
                <w:iCs/>
              </w:rPr>
              <w:t>5.4.3</w:t>
            </w:r>
            <w:r w:rsidRPr="00F8610D">
              <w:rPr>
                <w:rFonts w:ascii="Times New Roman" w:hAnsi="Times New Roman"/>
                <w:i/>
                <w:iCs/>
              </w:rPr>
              <w:tab/>
            </w:r>
            <w:bookmarkStart w:id="4" w:name="_Hlk205552141"/>
            <w:r w:rsidRPr="00F8610D">
              <w:rPr>
                <w:rFonts w:ascii="Times New Roman" w:hAnsi="Times New Roman"/>
                <w:i/>
                <w:iCs/>
              </w:rPr>
              <w:t xml:space="preserve">Procedure for </w:t>
            </w:r>
            <w:proofErr w:type="spellStart"/>
            <w:r w:rsidRPr="00F8610D">
              <w:rPr>
                <w:rFonts w:ascii="Times New Roman" w:hAnsi="Times New Roman"/>
                <w:i/>
                <w:iCs/>
              </w:rPr>
              <w:t>AIoT</w:t>
            </w:r>
            <w:proofErr w:type="spellEnd"/>
            <w:r w:rsidRPr="00F8610D">
              <w:rPr>
                <w:rFonts w:ascii="Times New Roman" w:hAnsi="Times New Roman"/>
                <w:i/>
                <w:iCs/>
              </w:rPr>
              <w:t xml:space="preserve"> Device identifier protection with Temp ID update during </w:t>
            </w:r>
            <w:bookmarkEnd w:id="4"/>
            <w:r w:rsidRPr="00F8610D">
              <w:rPr>
                <w:rFonts w:ascii="Times New Roman" w:hAnsi="Times New Roman"/>
                <w:i/>
                <w:iCs/>
              </w:rPr>
              <w:t>Individual inventory</w:t>
            </w:r>
            <w:bookmarkEnd w:id="3"/>
            <w:r w:rsidRPr="00F8610D">
              <w:rPr>
                <w:rFonts w:ascii="Times New Roman" w:hAnsi="Times New Roman"/>
                <w:i/>
                <w:iCs/>
              </w:rPr>
              <w:t xml:space="preserve"> </w:t>
            </w:r>
          </w:p>
          <w:p w14:paraId="217D0FC0" w14:textId="77777777" w:rsidR="00BB6DA9" w:rsidRPr="00F8610D" w:rsidRDefault="00BB6DA9" w:rsidP="00BB6DA9">
            <w:pPr>
              <w:ind w:left="568"/>
              <w:rPr>
                <w:i/>
                <w:iCs/>
              </w:rPr>
            </w:pPr>
            <w:r w:rsidRPr="00F8610D">
              <w:rPr>
                <w:i/>
                <w:iCs/>
              </w:rPr>
              <w:t>[..]</w:t>
            </w:r>
          </w:p>
          <w:p w14:paraId="55D1F9A3" w14:textId="77777777" w:rsidR="00BB6DA9" w:rsidRPr="00F8610D" w:rsidRDefault="00BB6DA9" w:rsidP="00BB6DA9">
            <w:pPr>
              <w:ind w:left="568"/>
              <w:rPr>
                <w:i/>
                <w:iCs/>
              </w:rPr>
            </w:pPr>
            <w:r w:rsidRPr="00F8610D">
              <w:rPr>
                <w:i/>
                <w:iCs/>
              </w:rPr>
              <w:t>-</w:t>
            </w:r>
            <w:r w:rsidRPr="00F8610D">
              <w:rPr>
                <w:i/>
                <w:iCs/>
              </w:rPr>
              <w:tab/>
              <w:t xml:space="preserve">In step 7, the </w:t>
            </w:r>
            <w:proofErr w:type="spellStart"/>
            <w:r w:rsidRPr="00F8610D">
              <w:rPr>
                <w:i/>
                <w:iCs/>
              </w:rPr>
              <w:t>AIoT</w:t>
            </w:r>
            <w:proofErr w:type="spellEnd"/>
            <w:r w:rsidRPr="00F8610D">
              <w:rPr>
                <w:i/>
                <w:iCs/>
              </w:rPr>
              <w:t xml:space="preserve"> device permanent identifier is used as a device identification information. AIOTF requests the ADM to derive a new T-ID as specified in Annex B.1 and to store it in the </w:t>
            </w:r>
            <w:proofErr w:type="spellStart"/>
            <w:r w:rsidRPr="00F8610D">
              <w:rPr>
                <w:i/>
                <w:iCs/>
              </w:rPr>
              <w:t>AIoT</w:t>
            </w:r>
            <w:proofErr w:type="spellEnd"/>
            <w:r w:rsidRPr="00F8610D">
              <w:rPr>
                <w:i/>
                <w:iCs/>
              </w:rPr>
              <w:t xml:space="preserve"> Device profile.</w:t>
            </w:r>
          </w:p>
          <w:p w14:paraId="7362C797" w14:textId="77777777" w:rsidR="00BB6DA9" w:rsidRPr="00F8610D" w:rsidRDefault="00BB6DA9" w:rsidP="00BB6DA9">
            <w:pPr>
              <w:ind w:left="568"/>
              <w:rPr>
                <w:i/>
                <w:iCs/>
              </w:rPr>
            </w:pPr>
            <w:r w:rsidRPr="00F8610D">
              <w:rPr>
                <w:i/>
                <w:iCs/>
              </w:rPr>
              <w:t>[..]</w:t>
            </w:r>
            <w:r>
              <w:rPr>
                <w:i/>
                <w:iCs/>
              </w:rPr>
              <w:t>”</w:t>
            </w:r>
          </w:p>
          <w:p w14:paraId="708AA7DE" w14:textId="3B02CB2B" w:rsidR="003859D9" w:rsidRDefault="003859D9" w:rsidP="004E7A0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8B38A" w:rsidR="00D26ADD" w:rsidRDefault="00EE36CF" w:rsidP="005531F4">
            <w:pPr>
              <w:pStyle w:val="CRCoverPage"/>
              <w:spacing w:after="0"/>
              <w:ind w:left="100"/>
              <w:rPr>
                <w:noProof/>
              </w:rPr>
            </w:pPr>
            <w:r>
              <w:rPr>
                <w:noProof/>
              </w:rPr>
              <w:t>Propose t</w:t>
            </w:r>
            <w:r w:rsidR="00F93261">
              <w:rPr>
                <w:noProof/>
              </w:rPr>
              <w:t>o include the T-ID</w:t>
            </w:r>
            <w:r w:rsidR="00E24C5A">
              <w:rPr>
                <w:noProof/>
              </w:rPr>
              <w:t>s</w:t>
            </w:r>
            <w:r w:rsidR="00F93261">
              <w:rPr>
                <w:noProof/>
              </w:rPr>
              <w:t xml:space="preserve"> in the AIoT device profile data</w:t>
            </w:r>
            <w:r w:rsidR="00E467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2D019" w:rsidR="001E41F3" w:rsidRDefault="00F93261">
            <w:pPr>
              <w:pStyle w:val="CRCoverPage"/>
              <w:spacing w:after="0"/>
              <w:ind w:left="100"/>
              <w:rPr>
                <w:noProof/>
              </w:rPr>
            </w:pPr>
            <w:r>
              <w:rPr>
                <w:noProof/>
              </w:rPr>
              <w:t xml:space="preserve">Ambient IoT </w:t>
            </w:r>
            <w:r w:rsidR="00CD215D">
              <w:rPr>
                <w:noProof/>
              </w:rPr>
              <w:t xml:space="preserve">stage 3 specification not aligned with stage 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0256B" w:rsidR="001E41F3" w:rsidRDefault="003512FB">
            <w:pPr>
              <w:pStyle w:val="CRCoverPage"/>
              <w:spacing w:after="0"/>
              <w:ind w:left="100"/>
              <w:rPr>
                <w:noProof/>
              </w:rPr>
            </w:pPr>
            <w:r w:rsidRPr="003512FB">
              <w:rPr>
                <w:lang w:val="en-US"/>
              </w:rPr>
              <w:t>2, 6.1.6.1, 6.1.6.2.2</w:t>
            </w:r>
            <w:r w:rsidR="008C6E4A">
              <w:rPr>
                <w:lang w:val="en-US"/>
              </w:rPr>
              <w:t xml:space="preserve">, </w:t>
            </w:r>
            <w:r w:rsidR="00184010">
              <w:rPr>
                <w:lang w:val="en-US"/>
              </w:rPr>
              <w:t>6.1.6.3.2</w:t>
            </w:r>
            <w:r w:rsidR="00987B01">
              <w:rPr>
                <w:lang w:val="en-US"/>
              </w:rPr>
              <w:t xml:space="preserve">, </w:t>
            </w:r>
            <w:r w:rsidRPr="003512FB">
              <w:rPr>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2A5D790"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w:t>
            </w:r>
            <w:r w:rsidRPr="00A21CC2">
              <w:rPr>
                <w:noProof/>
                <w:lang w:eastAsia="zh-CN"/>
              </w:rPr>
              <w:t>introduces backward compatible</w:t>
            </w:r>
            <w:r w:rsidR="00A21CC2" w:rsidRPr="00A21CC2">
              <w:rPr>
                <w:noProof/>
                <w:lang w:eastAsia="zh-CN"/>
              </w:rPr>
              <w:t xml:space="preserve"> </w:t>
            </w:r>
            <w:r w:rsidRPr="00A21CC2">
              <w:rPr>
                <w:noProof/>
                <w:lang w:eastAsia="zh-CN"/>
              </w:rPr>
              <w:t xml:space="preserve">feature to the </w:t>
            </w:r>
            <w:r>
              <w:rPr>
                <w:noProof/>
                <w:lang w:eastAsia="zh-CN"/>
              </w:rPr>
              <w:t>following APIs:</w:t>
            </w:r>
          </w:p>
          <w:p w14:paraId="00D3B8F7" w14:textId="32143429" w:rsidR="001E41F3" w:rsidRPr="00430268" w:rsidRDefault="0096412B" w:rsidP="00430268">
            <w:pPr>
              <w:pStyle w:val="CRCoverPage"/>
              <w:spacing w:after="0"/>
              <w:ind w:left="100"/>
              <w:rPr>
                <w:rFonts w:ascii="Calibri" w:hAnsi="Calibri" w:cs="Calibri"/>
                <w:color w:val="000000"/>
                <w:sz w:val="22"/>
                <w:szCs w:val="22"/>
              </w:rPr>
            </w:pPr>
            <w:r w:rsidRPr="00430268">
              <w:rPr>
                <w:rFonts w:ascii="Calibri" w:hAnsi="Calibri" w:cs="Calibri"/>
                <w:sz w:val="22"/>
                <w:szCs w:val="22"/>
              </w:rPr>
              <w:t>TS</w:t>
            </w:r>
            <w:r w:rsidR="00E46FB0" w:rsidRPr="00430268">
              <w:rPr>
                <w:rFonts w:ascii="Calibri" w:hAnsi="Calibri" w:cs="Calibri"/>
                <w:sz w:val="22"/>
                <w:szCs w:val="22"/>
              </w:rPr>
              <w:t>29</w:t>
            </w:r>
            <w:r w:rsidR="00712B96">
              <w:rPr>
                <w:rFonts w:ascii="Calibri" w:hAnsi="Calibri" w:cs="Calibri"/>
                <w:sz w:val="22"/>
                <w:szCs w:val="22"/>
              </w:rPr>
              <w:t>369</w:t>
            </w:r>
            <w:r w:rsidRPr="00430268">
              <w:rPr>
                <w:rFonts w:ascii="Calibri" w:hAnsi="Calibri" w:cs="Calibri"/>
                <w:sz w:val="22"/>
                <w:szCs w:val="22"/>
              </w:rPr>
              <w:t>_</w:t>
            </w:r>
            <w:r w:rsidR="00E46FB0" w:rsidRPr="00430268">
              <w:rPr>
                <w:rFonts w:ascii="Calibri" w:hAnsi="Calibri" w:cs="Calibri"/>
                <w:sz w:val="22"/>
                <w:szCs w:val="22"/>
              </w:rPr>
              <w:t>AIoT</w:t>
            </w:r>
            <w:r w:rsidR="00430268" w:rsidRPr="00430268">
              <w:rPr>
                <w:rFonts w:ascii="Calibri" w:hAnsi="Calibri" w:cs="Calibri"/>
                <w:sz w:val="22"/>
                <w:szCs w:val="22"/>
              </w:rPr>
              <w:t>_Data</w:t>
            </w:r>
            <w:r>
              <w:rPr>
                <w:rFonts w:ascii="Calibri" w:hAnsi="Calibri" w:cs="Calibri"/>
                <w:color w:val="000000"/>
                <w:sz w:val="22"/>
                <w:szCs w:val="22"/>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668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BE79A7" w14:textId="2E62E118" w:rsidR="007127E2" w:rsidRDefault="005A1681" w:rsidP="007127E2">
            <w:pPr>
              <w:pStyle w:val="CRCoverPage"/>
              <w:spacing w:after="0"/>
              <w:ind w:left="100"/>
              <w:rPr>
                <w:noProof/>
              </w:rPr>
            </w:pPr>
            <w:r>
              <w:rPr>
                <w:noProof/>
              </w:rPr>
              <w:t>Rev1</w:t>
            </w:r>
            <w:r>
              <w:rPr>
                <w:noProof/>
              </w:rPr>
              <w:br/>
            </w:r>
            <w:r w:rsidR="007127E2">
              <w:rPr>
                <w:noProof/>
              </w:rPr>
              <w:t>•</w:t>
            </w:r>
            <w:r w:rsidR="007127E2">
              <w:rPr>
                <w:noProof/>
              </w:rPr>
              <w:tab/>
              <w:t>Removed T-ID handling type</w:t>
            </w:r>
          </w:p>
          <w:p w14:paraId="2B4DCA32" w14:textId="77777777" w:rsidR="007127E2" w:rsidRDefault="007127E2" w:rsidP="007127E2">
            <w:pPr>
              <w:pStyle w:val="CRCoverPage"/>
              <w:spacing w:after="0"/>
              <w:ind w:left="100"/>
              <w:rPr>
                <w:noProof/>
              </w:rPr>
            </w:pPr>
            <w:r>
              <w:rPr>
                <w:noProof/>
              </w:rPr>
              <w:t>•</w:t>
            </w:r>
            <w:r>
              <w:rPr>
                <w:noProof/>
              </w:rPr>
              <w:tab/>
              <w:t>Moved new T-IDs attribute to the parent structure</w:t>
            </w:r>
          </w:p>
          <w:p w14:paraId="6252A16D" w14:textId="77777777" w:rsidR="007127E2" w:rsidRDefault="007127E2" w:rsidP="007127E2">
            <w:pPr>
              <w:pStyle w:val="CRCoverPage"/>
              <w:spacing w:after="0"/>
              <w:ind w:left="100"/>
              <w:rPr>
                <w:noProof/>
              </w:rPr>
            </w:pPr>
            <w:r>
              <w:rPr>
                <w:noProof/>
              </w:rPr>
              <w:t>•</w:t>
            </w:r>
            <w:r>
              <w:rPr>
                <w:noProof/>
              </w:rPr>
              <w:tab/>
              <w:t xml:space="preserve">Fixed typos </w:t>
            </w:r>
          </w:p>
          <w:p w14:paraId="0A9DB500" w14:textId="77777777" w:rsidR="008863B9" w:rsidRDefault="007127E2" w:rsidP="007127E2">
            <w:pPr>
              <w:pStyle w:val="CRCoverPage"/>
              <w:spacing w:after="0"/>
              <w:ind w:left="100"/>
              <w:rPr>
                <w:noProof/>
              </w:rPr>
            </w:pPr>
            <w:r>
              <w:rPr>
                <w:noProof/>
              </w:rPr>
              <w:t>•</w:t>
            </w:r>
            <w:r>
              <w:rPr>
                <w:noProof/>
              </w:rPr>
              <w:tab/>
              <w:t>Removed misplaced descriptions in Yaml</w:t>
            </w:r>
          </w:p>
          <w:p w14:paraId="6F14B56E" w14:textId="516ECFC4" w:rsidR="006668D1" w:rsidRPr="006668D1" w:rsidRDefault="006668D1" w:rsidP="006668D1">
            <w:pPr>
              <w:pStyle w:val="CRCoverPage"/>
              <w:spacing w:after="0"/>
              <w:ind w:left="100"/>
              <w:rPr>
                <w:noProof/>
              </w:rPr>
            </w:pPr>
            <w:r>
              <w:rPr>
                <w:noProof/>
              </w:rPr>
              <w:t>Rev1</w:t>
            </w:r>
            <w:r>
              <w:rPr>
                <w:noProof/>
              </w:rPr>
              <w:br/>
              <w:t>•</w:t>
            </w:r>
            <w:r>
              <w:rPr>
                <w:noProof/>
              </w:rPr>
              <w:tab/>
              <w:t>missing hard space</w:t>
            </w:r>
          </w:p>
          <w:p w14:paraId="0267E979" w14:textId="2C65D64F" w:rsidR="00CD2D4A" w:rsidRDefault="00435D47" w:rsidP="00724BF7">
            <w:pPr>
              <w:pStyle w:val="CRCoverPage"/>
              <w:spacing w:after="0"/>
              <w:ind w:left="100"/>
              <w:rPr>
                <w:noProof/>
                <w:lang w:val="en-US"/>
              </w:rPr>
            </w:pPr>
            <w:r w:rsidRPr="006668D1">
              <w:rPr>
                <w:noProof/>
                <w:lang w:val="en-US"/>
              </w:rPr>
              <w:t>Rev3</w:t>
            </w:r>
            <w:r w:rsidRPr="006668D1">
              <w:rPr>
                <w:noProof/>
                <w:lang w:val="en-US"/>
              </w:rPr>
              <w:br/>
              <w:t>•</w:t>
            </w:r>
            <w:r w:rsidRPr="006668D1">
              <w:rPr>
                <w:noProof/>
                <w:lang w:val="en-US"/>
              </w:rPr>
              <w:tab/>
            </w:r>
            <w:r w:rsidR="006B2752" w:rsidRPr="006B2752">
              <w:rPr>
                <w:noProof/>
                <w:lang w:val="en-US"/>
              </w:rPr>
              <w:t>Added T-ID Handling Information</w:t>
            </w:r>
          </w:p>
          <w:p w14:paraId="65F22DDD" w14:textId="06C6E03E" w:rsidR="00724BF7" w:rsidRDefault="006B2752" w:rsidP="00724BF7">
            <w:pPr>
              <w:pStyle w:val="CRCoverPage"/>
              <w:spacing w:after="0"/>
              <w:ind w:left="100"/>
              <w:rPr>
                <w:noProof/>
                <w:lang w:val="en-US"/>
              </w:rPr>
            </w:pPr>
            <w:r w:rsidRPr="006668D1">
              <w:rPr>
                <w:noProof/>
                <w:lang w:val="en-US"/>
              </w:rPr>
              <w:t>•</w:t>
            </w:r>
            <w:r w:rsidRPr="006668D1">
              <w:rPr>
                <w:noProof/>
                <w:lang w:val="en-US"/>
              </w:rPr>
              <w:tab/>
            </w:r>
            <w:r w:rsidR="00C347BC" w:rsidRPr="00C347BC">
              <w:rPr>
                <w:noProof/>
                <w:lang w:val="en-US"/>
              </w:rPr>
              <w:t xml:space="preserve">Reuse definition of </w:t>
            </w:r>
            <w:r w:rsidR="00C347BC">
              <w:rPr>
                <w:noProof/>
                <w:lang w:val="en-US"/>
              </w:rPr>
              <w:t>T-ID Handling Informatio</w:t>
            </w:r>
            <w:r w:rsidR="00CD2D4A">
              <w:rPr>
                <w:noProof/>
                <w:lang w:val="en-US"/>
              </w:rPr>
              <w:t>n</w:t>
            </w:r>
            <w:r w:rsidR="00C347BC">
              <w:rPr>
                <w:noProof/>
                <w:lang w:val="en-US"/>
              </w:rPr>
              <w:t xml:space="preserve"> </w:t>
            </w:r>
            <w:r w:rsidR="00724BF7">
              <w:rPr>
                <w:noProof/>
                <w:lang w:val="en-US"/>
              </w:rPr>
              <w:t xml:space="preserve">and T-ID </w:t>
            </w:r>
            <w:r w:rsidR="00C347BC">
              <w:rPr>
                <w:noProof/>
                <w:lang w:val="en-US"/>
              </w:rPr>
              <w:t xml:space="preserve">from </w:t>
            </w:r>
            <w:r w:rsidR="00724BF7">
              <w:rPr>
                <w:noProof/>
                <w:lang w:val="en-US"/>
              </w:rPr>
              <w:t>TS 23.003</w:t>
            </w:r>
          </w:p>
          <w:p w14:paraId="1C9C6420" w14:textId="77777777" w:rsidR="00435D47" w:rsidRDefault="00435D47" w:rsidP="007127E2">
            <w:pPr>
              <w:pStyle w:val="CRCoverPage"/>
              <w:spacing w:after="0"/>
              <w:ind w:left="100"/>
              <w:rPr>
                <w:noProof/>
                <w:lang w:val="en-US"/>
              </w:rPr>
            </w:pPr>
          </w:p>
          <w:p w14:paraId="724C50D0" w14:textId="77777777" w:rsidR="00E60AE3" w:rsidRDefault="00E60AE3" w:rsidP="007127E2">
            <w:pPr>
              <w:pStyle w:val="CRCoverPage"/>
              <w:spacing w:after="0"/>
              <w:ind w:left="100"/>
              <w:rPr>
                <w:noProof/>
                <w:lang w:val="en-US"/>
              </w:rPr>
            </w:pPr>
            <w:r w:rsidRPr="006668D1">
              <w:rPr>
                <w:noProof/>
                <w:lang w:val="en-US"/>
              </w:rPr>
              <w:t>Rev</w:t>
            </w:r>
            <w:r>
              <w:rPr>
                <w:noProof/>
                <w:lang w:val="en-US"/>
              </w:rPr>
              <w:t xml:space="preserve">4 </w:t>
            </w:r>
            <w:r w:rsidR="00481009">
              <w:rPr>
                <w:noProof/>
                <w:lang w:val="en-US"/>
              </w:rPr>
              <w:t>was incomplete</w:t>
            </w:r>
          </w:p>
          <w:p w14:paraId="4096060F" w14:textId="0C4E8646" w:rsidR="00481009" w:rsidRDefault="00481009" w:rsidP="00481009">
            <w:pPr>
              <w:pStyle w:val="CRCoverPage"/>
              <w:spacing w:after="0"/>
              <w:ind w:left="100"/>
              <w:rPr>
                <w:noProof/>
                <w:lang w:val="en-US"/>
              </w:rPr>
            </w:pPr>
            <w:r w:rsidRPr="006668D1">
              <w:rPr>
                <w:noProof/>
                <w:lang w:val="en-US"/>
              </w:rPr>
              <w:t>Rev</w:t>
            </w:r>
            <w:r>
              <w:rPr>
                <w:noProof/>
                <w:lang w:val="en-US"/>
              </w:rPr>
              <w:t>5 no changes compared to Rev3</w:t>
            </w:r>
          </w:p>
          <w:p w14:paraId="3C2F48C8" w14:textId="77777777" w:rsidR="00481009" w:rsidRDefault="00481009" w:rsidP="007127E2">
            <w:pPr>
              <w:pStyle w:val="CRCoverPage"/>
              <w:spacing w:after="0"/>
              <w:ind w:left="100"/>
              <w:rPr>
                <w:noProof/>
                <w:lang w:val="en-US"/>
              </w:rPr>
            </w:pPr>
          </w:p>
          <w:p w14:paraId="7D07F41F" w14:textId="1BDFD0E9" w:rsidR="005713BB" w:rsidRDefault="005713BB" w:rsidP="005713BB">
            <w:pPr>
              <w:pStyle w:val="CRCoverPage"/>
              <w:spacing w:after="0"/>
              <w:ind w:left="100"/>
              <w:rPr>
                <w:noProof/>
                <w:lang w:val="en-US"/>
              </w:rPr>
            </w:pPr>
            <w:r w:rsidRPr="006668D1">
              <w:rPr>
                <w:noProof/>
                <w:lang w:val="en-US"/>
              </w:rPr>
              <w:t>Rev</w:t>
            </w:r>
            <w:r>
              <w:rPr>
                <w:noProof/>
                <w:lang w:val="en-US"/>
              </w:rPr>
              <w:t xml:space="preserve">6 </w:t>
            </w:r>
          </w:p>
          <w:p w14:paraId="53B43E67" w14:textId="7DCECBF7" w:rsidR="005713BB" w:rsidRDefault="005713BB" w:rsidP="005713BB">
            <w:pPr>
              <w:pStyle w:val="CRCoverPage"/>
              <w:spacing w:after="0"/>
              <w:ind w:left="100"/>
              <w:rPr>
                <w:noProof/>
                <w:lang w:val="en-US"/>
              </w:rPr>
            </w:pPr>
            <w:r w:rsidRPr="006668D1">
              <w:rPr>
                <w:noProof/>
                <w:lang w:val="en-US"/>
              </w:rPr>
              <w:t>•</w:t>
            </w:r>
            <w:r w:rsidRPr="006668D1">
              <w:rPr>
                <w:noProof/>
                <w:lang w:val="en-US"/>
              </w:rPr>
              <w:tab/>
            </w:r>
            <w:r w:rsidR="00987B01">
              <w:rPr>
                <w:noProof/>
                <w:lang w:val="en-US"/>
              </w:rPr>
              <w:t xml:space="preserve">Remove </w:t>
            </w:r>
            <w:r w:rsidR="00987B01" w:rsidRPr="00987B01">
              <w:rPr>
                <w:noProof/>
                <w:lang w:val="en-US"/>
              </w:rPr>
              <w:t>T-ID Handling Information</w:t>
            </w:r>
            <w:r w:rsidR="00C96FB1">
              <w:rPr>
                <w:noProof/>
                <w:lang w:val="en-US"/>
              </w:rPr>
              <w:t xml:space="preserve"> to resolve overlap with other CR</w:t>
            </w:r>
            <w:r w:rsidR="00987B01" w:rsidRPr="00987B01">
              <w:rPr>
                <w:noProof/>
                <w:lang w:val="en-US"/>
              </w:rPr>
              <w:t xml:space="preserve"> </w:t>
            </w:r>
          </w:p>
          <w:p w14:paraId="5DD9B8E3" w14:textId="77777777" w:rsidR="005713BB" w:rsidRDefault="005713BB" w:rsidP="005713BB">
            <w:pPr>
              <w:pStyle w:val="CRCoverPage"/>
              <w:spacing w:after="0"/>
              <w:ind w:left="100"/>
              <w:rPr>
                <w:noProof/>
                <w:lang w:val="en-US"/>
              </w:rPr>
            </w:pPr>
          </w:p>
          <w:p w14:paraId="6ACA4173" w14:textId="7EF22A93" w:rsidR="005713BB" w:rsidRPr="006668D1" w:rsidRDefault="005713BB" w:rsidP="007127E2">
            <w:pPr>
              <w:pStyle w:val="CRCoverPage"/>
              <w:spacing w:after="0"/>
              <w:ind w:left="100"/>
              <w:rPr>
                <w:noProof/>
                <w:lang w:val="en-US"/>
              </w:rPr>
            </w:pPr>
          </w:p>
        </w:tc>
      </w:tr>
    </w:tbl>
    <w:p w14:paraId="17759814" w14:textId="77777777" w:rsidR="001E41F3" w:rsidRPr="006668D1" w:rsidRDefault="001E41F3">
      <w:pPr>
        <w:pStyle w:val="CRCoverPage"/>
        <w:spacing w:after="0"/>
        <w:rPr>
          <w:noProof/>
          <w:sz w:val="8"/>
          <w:szCs w:val="8"/>
          <w:lang w:val="en-US"/>
        </w:rPr>
      </w:pPr>
    </w:p>
    <w:p w14:paraId="1557EA72" w14:textId="77777777" w:rsidR="001E41F3" w:rsidRPr="006668D1" w:rsidRDefault="001E41F3">
      <w:pPr>
        <w:rPr>
          <w:noProof/>
          <w:lang w:val="en-US"/>
        </w:rPr>
        <w:sectPr w:rsidR="001E41F3" w:rsidRPr="006668D1">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Pr="006668D1" w:rsidRDefault="00695938" w:rsidP="00695938">
      <w:pPr>
        <w:rPr>
          <w:noProof/>
          <w:lang w:val="en-US" w:eastAsia="ko-KR"/>
        </w:rPr>
      </w:pPr>
    </w:p>
    <w:p w14:paraId="5561C8ED"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xml:space="preserve">*** </w:t>
      </w:r>
      <w:r w:rsidRPr="005C0DDB">
        <w:rPr>
          <w:rFonts w:ascii="Arial" w:hAnsi="Arial" w:cs="Arial"/>
          <w:color w:val="0000FF"/>
          <w:sz w:val="28"/>
          <w:szCs w:val="28"/>
          <w:lang w:val="en-US"/>
        </w:rPr>
        <w:t>First</w:t>
      </w:r>
      <w:r w:rsidRPr="005C0DDB">
        <w:rPr>
          <w:rFonts w:ascii="Arial" w:hAnsi="Arial" w:cs="Arial"/>
          <w:noProof/>
          <w:color w:val="0000FF"/>
          <w:sz w:val="28"/>
          <w:szCs w:val="28"/>
          <w:lang w:val="en-US"/>
        </w:rPr>
        <w:t xml:space="preserve"> Change ***</w:t>
      </w:r>
    </w:p>
    <w:p w14:paraId="23661F6A" w14:textId="77777777" w:rsidR="00712B96" w:rsidRPr="004D3578" w:rsidRDefault="00712B96" w:rsidP="00712B96">
      <w:pPr>
        <w:pStyle w:val="Heading1"/>
      </w:pPr>
      <w:bookmarkStart w:id="5" w:name="_Toc510696579"/>
      <w:bookmarkStart w:id="6" w:name="_Toc35971371"/>
      <w:bookmarkStart w:id="7" w:name="_Toc208210040"/>
      <w:r w:rsidRPr="004D3578">
        <w:t>2</w:t>
      </w:r>
      <w:r w:rsidRPr="004D3578">
        <w:tab/>
        <w:t>References</w:t>
      </w:r>
      <w:bookmarkEnd w:id="5"/>
      <w:bookmarkEnd w:id="6"/>
      <w:bookmarkEnd w:id="7"/>
    </w:p>
    <w:p w14:paraId="1FCFEDE4" w14:textId="77777777" w:rsidR="00712B96" w:rsidRPr="004D3578" w:rsidRDefault="00712B96" w:rsidP="00712B96">
      <w:r w:rsidRPr="004D3578">
        <w:t>The following documents contain provisions which, through reference in this text, constitute provisions of the present document.</w:t>
      </w:r>
    </w:p>
    <w:p w14:paraId="06E60924" w14:textId="77777777" w:rsidR="00712B96" w:rsidRPr="004D3578" w:rsidRDefault="00712B96" w:rsidP="00712B96">
      <w:pPr>
        <w:pStyle w:val="B10"/>
      </w:pPr>
      <w:r>
        <w:t>-</w:t>
      </w:r>
      <w:r>
        <w:tab/>
      </w:r>
      <w:r w:rsidRPr="004D3578">
        <w:t>References are either specific (identified by date of publication, edition number, version number, etc.) or non</w:t>
      </w:r>
      <w:r w:rsidRPr="004D3578">
        <w:noBreakHyphen/>
        <w:t>specific.</w:t>
      </w:r>
    </w:p>
    <w:p w14:paraId="41F95E3A" w14:textId="77777777" w:rsidR="00712B96" w:rsidRPr="004D3578" w:rsidRDefault="00712B96" w:rsidP="00712B96">
      <w:pPr>
        <w:pStyle w:val="B10"/>
      </w:pPr>
      <w:r>
        <w:t>-</w:t>
      </w:r>
      <w:r>
        <w:tab/>
      </w:r>
      <w:r w:rsidRPr="004D3578">
        <w:t>For a specific reference, subsequent revisions do not apply.</w:t>
      </w:r>
    </w:p>
    <w:p w14:paraId="16A0C119" w14:textId="77777777" w:rsidR="00712B96" w:rsidRPr="004D3578" w:rsidRDefault="00712B96" w:rsidP="00712B9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01C9062" w14:textId="77777777" w:rsidR="00712B96" w:rsidRDefault="00712B96" w:rsidP="00712B96">
      <w:pPr>
        <w:pStyle w:val="EX"/>
      </w:pPr>
      <w:r w:rsidRPr="004D3578">
        <w:t>[1]</w:t>
      </w:r>
      <w:r w:rsidRPr="004D3578">
        <w:tab/>
        <w:t>3GPP TR 21.905: "Vocabulary for 3GPP Specifications".</w:t>
      </w:r>
    </w:p>
    <w:p w14:paraId="52DBD133" w14:textId="77777777" w:rsidR="00712B96" w:rsidRPr="005E4D39" w:rsidRDefault="00712B96" w:rsidP="00712B96">
      <w:pPr>
        <w:pStyle w:val="EX"/>
      </w:pPr>
      <w:r>
        <w:t>[2</w:t>
      </w:r>
      <w:r w:rsidRPr="005E4D39">
        <w:t>]</w:t>
      </w:r>
      <w:r w:rsidRPr="005E4D39">
        <w:tab/>
      </w:r>
      <w:r>
        <w:t>3GPP TS </w:t>
      </w:r>
      <w:r w:rsidRPr="005E4D39">
        <w:t>23.501: "System Architecture for the 5G System; Stage 2".</w:t>
      </w:r>
    </w:p>
    <w:p w14:paraId="55F563F3" w14:textId="77777777" w:rsidR="00712B96" w:rsidRPr="005E4D39" w:rsidRDefault="00712B96" w:rsidP="00712B96">
      <w:pPr>
        <w:pStyle w:val="EX"/>
      </w:pPr>
      <w:r w:rsidRPr="005E4D39">
        <w:t>[</w:t>
      </w:r>
      <w:r>
        <w:t>3</w:t>
      </w:r>
      <w:r w:rsidRPr="005E4D39">
        <w:t>]</w:t>
      </w:r>
      <w:r w:rsidRPr="005E4D39">
        <w:tab/>
      </w:r>
      <w:r>
        <w:t>3GPP TS </w:t>
      </w:r>
      <w:r w:rsidRPr="005E4D39">
        <w:t>23.502: "Procedures for the 5G System; Stage 2".</w:t>
      </w:r>
    </w:p>
    <w:p w14:paraId="420833A0" w14:textId="77777777" w:rsidR="00712B96" w:rsidRPr="005E4D39" w:rsidRDefault="00712B96" w:rsidP="00712B96">
      <w:pPr>
        <w:pStyle w:val="EX"/>
      </w:pPr>
      <w:r w:rsidRPr="005E4D39">
        <w:t>[</w:t>
      </w:r>
      <w:r>
        <w:t>4</w:t>
      </w:r>
      <w:r w:rsidRPr="005E4D39">
        <w:t>]</w:t>
      </w:r>
      <w:r w:rsidRPr="005E4D39">
        <w:tab/>
      </w:r>
      <w:r>
        <w:t>3GPP TS </w:t>
      </w:r>
      <w:r w:rsidRPr="005E4D39">
        <w:t>29.500: "5G System; Technical Realization of Service Based Architecture; Stage 3".</w:t>
      </w:r>
    </w:p>
    <w:p w14:paraId="4FB14C81" w14:textId="77777777" w:rsidR="00712B96" w:rsidRDefault="00712B96" w:rsidP="00712B96">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FD0C05C" w14:textId="77777777" w:rsidR="00712B96" w:rsidRDefault="00712B96" w:rsidP="00712B96">
      <w:pPr>
        <w:pStyle w:val="EX"/>
        <w:rPr>
          <w:lang w:val="en-US"/>
        </w:rPr>
      </w:pPr>
      <w:bookmarkStart w:id="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13" w:history="1">
        <w:r w:rsidRPr="00F112E4">
          <w:rPr>
            <w:color w:val="0000FF"/>
            <w:u w:val="single"/>
          </w:rPr>
          <w:t>https://spec.openapis.org/oas/v3.0.0</w:t>
        </w:r>
      </w:hyperlink>
      <w:r w:rsidRPr="00F112E4">
        <w:t>.</w:t>
      </w:r>
    </w:p>
    <w:bookmarkEnd w:id="8"/>
    <w:p w14:paraId="66707EE8" w14:textId="77777777" w:rsidR="00712B96" w:rsidRDefault="00712B96" w:rsidP="00712B96">
      <w:pPr>
        <w:pStyle w:val="EX"/>
      </w:pPr>
      <w:r w:rsidRPr="00E535AD">
        <w:t>[</w:t>
      </w:r>
      <w:r>
        <w:t>7</w:t>
      </w:r>
      <w:r w:rsidRPr="00E535AD">
        <w:t>]</w:t>
      </w:r>
      <w:r w:rsidRPr="00E535AD">
        <w:tab/>
      </w:r>
      <w:r>
        <w:t>3GPP TR 21.900: "</w:t>
      </w:r>
      <w:r w:rsidRPr="00F051FD">
        <w:t>Technical Specification Group working methods</w:t>
      </w:r>
      <w:r>
        <w:t>".</w:t>
      </w:r>
    </w:p>
    <w:p w14:paraId="04C1834B" w14:textId="77777777" w:rsidR="00712B96" w:rsidRPr="00E535AD" w:rsidRDefault="00712B96" w:rsidP="00712B96">
      <w:pPr>
        <w:pStyle w:val="EX"/>
      </w:pPr>
      <w:r w:rsidRPr="00E535AD">
        <w:t>[</w:t>
      </w:r>
      <w:r>
        <w:t>8</w:t>
      </w:r>
      <w:r w:rsidRPr="00E535AD">
        <w:t>]</w:t>
      </w:r>
      <w:r w:rsidRPr="00E535AD">
        <w:tab/>
      </w:r>
      <w:r>
        <w:t>3GPP TS</w:t>
      </w:r>
      <w:r w:rsidRPr="00E535AD">
        <w:t> 33.501: "Security architecture and procedures for 5G system".</w:t>
      </w:r>
    </w:p>
    <w:p w14:paraId="0ED69523" w14:textId="77777777" w:rsidR="00712B96" w:rsidRPr="00E535AD" w:rsidRDefault="00712B96" w:rsidP="00712B96">
      <w:pPr>
        <w:pStyle w:val="EX"/>
      </w:pPr>
      <w:r w:rsidRPr="00E535AD">
        <w:t>[</w:t>
      </w:r>
      <w:r>
        <w:t>9</w:t>
      </w:r>
      <w:r w:rsidRPr="00E535AD">
        <w:t>]</w:t>
      </w:r>
      <w:r w:rsidRPr="00E535AD">
        <w:tab/>
        <w:t>IETF RFC 6749: "</w:t>
      </w:r>
      <w:r w:rsidRPr="009E3528">
        <w:t>The OAuth 2.0 Authorization Framework</w:t>
      </w:r>
      <w:r w:rsidRPr="00E535AD">
        <w:t>".</w:t>
      </w:r>
    </w:p>
    <w:p w14:paraId="59241EBA" w14:textId="77777777" w:rsidR="00712B96" w:rsidRPr="00986E88" w:rsidRDefault="00712B96" w:rsidP="00712B96">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9BBBC8E" w14:textId="77777777" w:rsidR="00712B96" w:rsidRPr="00986E88" w:rsidRDefault="00712B96" w:rsidP="00712B96">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123D7E83" w14:textId="77777777" w:rsidR="00712B96" w:rsidRPr="00986E88" w:rsidRDefault="00712B96" w:rsidP="00712B96">
      <w:pPr>
        <w:pStyle w:val="EX"/>
        <w:rPr>
          <w:noProof/>
          <w:lang w:eastAsia="zh-CN"/>
        </w:rPr>
      </w:pPr>
      <w:r w:rsidRPr="00F112E4">
        <w:t>[12]</w:t>
      </w:r>
      <w:r w:rsidRPr="00F112E4">
        <w:tab/>
        <w:t>IETF RFC 8259: "The JavaScript Object Notation (JSON) Data Interchange Format".</w:t>
      </w:r>
    </w:p>
    <w:p w14:paraId="5C2B22C8" w14:textId="77777777" w:rsidR="00712B96" w:rsidRDefault="00712B96" w:rsidP="00712B96">
      <w:pPr>
        <w:pStyle w:val="EX"/>
      </w:pPr>
      <w:r>
        <w:t>[13]</w:t>
      </w:r>
      <w:r>
        <w:tab/>
        <w:t>IETF RFC 9457: "Problem Details for HTTP APIs".</w:t>
      </w:r>
    </w:p>
    <w:p w14:paraId="7DE23F86" w14:textId="7F917C40" w:rsidR="00712B96" w:rsidRDefault="00712B96" w:rsidP="00712B96">
      <w:pPr>
        <w:pStyle w:val="EX"/>
      </w:pPr>
      <w:r>
        <w:t>[14]</w:t>
      </w:r>
      <w:r>
        <w:tab/>
      </w:r>
      <w:bookmarkStart w:id="9" w:name="OLE_LINK13"/>
      <w:r w:rsidRPr="0038480C">
        <w:t>3GPP</w:t>
      </w:r>
      <w:r>
        <w:t> </w:t>
      </w:r>
      <w:r w:rsidRPr="0038480C">
        <w:t>TS </w:t>
      </w:r>
      <w:r>
        <w:rPr>
          <w:lang w:eastAsia="zh-CN"/>
        </w:rPr>
        <w:t>23.369</w:t>
      </w:r>
      <w:bookmarkEnd w:id="9"/>
      <w:r w:rsidRPr="0038480C">
        <w:t>: "</w:t>
      </w:r>
      <w:del w:id="10" w:author="Lenovo-TL-r1" w:date="2025-10-14T14:51:00Z" w16du:dateUtc="2025-10-14T12:51:00Z">
        <w:r w:rsidRPr="00AC7C37" w:rsidDel="00D921E8">
          <w:delText xml:space="preserve"> </w:delText>
        </w:r>
      </w:del>
      <w:r>
        <w:t>Architecture support for Ambient power-enabled Internet of Things; Stage 2</w:t>
      </w:r>
      <w:r w:rsidRPr="0038480C">
        <w:t>".</w:t>
      </w:r>
    </w:p>
    <w:p w14:paraId="6BABF4F5" w14:textId="393961C8" w:rsidR="00712B96" w:rsidRDefault="00712B96" w:rsidP="00712B96">
      <w:pPr>
        <w:pStyle w:val="EX"/>
        <w:rPr>
          <w:lang w:eastAsia="zh-CN"/>
        </w:rPr>
      </w:pPr>
      <w:r>
        <w:rPr>
          <w:lang w:eastAsia="zh-CN"/>
        </w:rPr>
        <w:t>[15]</w:t>
      </w:r>
      <w:r>
        <w:rPr>
          <w:lang w:eastAsia="zh-CN"/>
        </w:rPr>
        <w:tab/>
        <w:t>IETF</w:t>
      </w:r>
      <w:r w:rsidRPr="00EC109B">
        <w:rPr>
          <w:lang w:val="en-US"/>
        </w:rPr>
        <w:t> RFC 9110:</w:t>
      </w:r>
      <w:r w:rsidRPr="00EC109B">
        <w:rPr>
          <w:lang w:val="en-US" w:eastAsia="zh-CN"/>
        </w:rPr>
        <w:t xml:space="preserve"> </w:t>
      </w:r>
      <w:r w:rsidRPr="00EC109B">
        <w:rPr>
          <w:lang w:val="en-US"/>
        </w:rPr>
        <w:t>"</w:t>
      </w:r>
      <w:del w:id="11" w:author="Lenovo-TL-r1" w:date="2025-10-14T14:51:00Z" w16du:dateUtc="2025-10-14T12:51:00Z">
        <w:r w:rsidRPr="00EC109B" w:rsidDel="00507ABD">
          <w:rPr>
            <w:lang w:val="en-US"/>
          </w:rPr>
          <w:delText>http</w:delText>
        </w:r>
      </w:del>
      <w:ins w:id="12" w:author="Lenovo-TL-r1" w:date="2025-10-14T14:51:00Z" w16du:dateUtc="2025-10-14T12:51:00Z">
        <w:r w:rsidR="00507ABD">
          <w:rPr>
            <w:lang w:val="en-US"/>
          </w:rPr>
          <w:t>HTTP</w:t>
        </w:r>
      </w:ins>
      <w:r w:rsidRPr="00EC109B">
        <w:rPr>
          <w:lang w:val="en-US"/>
        </w:rPr>
        <w:t xml:space="preserve"> Semantics"</w:t>
      </w:r>
      <w:r w:rsidRPr="00EC109B">
        <w:rPr>
          <w:lang w:val="en-US" w:eastAsia="zh-CN"/>
        </w:rPr>
        <w:t>.</w:t>
      </w:r>
    </w:p>
    <w:p w14:paraId="3EE14FD1" w14:textId="77777777" w:rsidR="00712B96" w:rsidRDefault="00712B96" w:rsidP="00712B96">
      <w:pPr>
        <w:pStyle w:val="EX"/>
      </w:pPr>
      <w:r>
        <w:rPr>
          <w:lang w:eastAsia="zh-CN"/>
        </w:rPr>
        <w:t>[16]</w:t>
      </w:r>
      <w:r>
        <w:rPr>
          <w:lang w:eastAsia="zh-CN"/>
        </w:rPr>
        <w:tab/>
        <w:t>IETF RFC 9111: "HTTP Caching".</w:t>
      </w:r>
    </w:p>
    <w:p w14:paraId="64BFE5A8" w14:textId="77777777" w:rsidR="00712B96" w:rsidRDefault="00712B96" w:rsidP="00712B96">
      <w:pPr>
        <w:pStyle w:val="EX"/>
      </w:pPr>
      <w:r>
        <w:rPr>
          <w:lang w:eastAsia="zh-CN"/>
        </w:rPr>
        <w:t>[17]</w:t>
      </w:r>
      <w:r>
        <w:rPr>
          <w:lang w:eastAsia="zh-CN"/>
        </w:rPr>
        <w:tab/>
        <w:t>3GPP TS 29.571: "5G System; Common Data Types for Service Based Interfaces Stage 3".</w:t>
      </w:r>
    </w:p>
    <w:p w14:paraId="30DA4AFA" w14:textId="47447F9E" w:rsidR="00712B96" w:rsidRPr="00AB2C58" w:rsidRDefault="00712B96" w:rsidP="00712B96">
      <w:pPr>
        <w:pStyle w:val="EX"/>
        <w:rPr>
          <w:ins w:id="13" w:author="Lenovo-TL" w:date="2025-09-18T10:45:00Z" w16du:dateUtc="2025-09-18T08:45:00Z"/>
        </w:rPr>
      </w:pPr>
      <w:ins w:id="14" w:author="Lenovo-TL" w:date="2025-09-18T10:45:00Z" w16du:dateUtc="2025-09-18T08:45:00Z">
        <w:r>
          <w:rPr>
            <w:rFonts w:eastAsiaTheme="minorEastAsia"/>
            <w:lang w:eastAsia="zh-CN"/>
          </w:rPr>
          <w:t>[</w:t>
        </w:r>
      </w:ins>
      <w:ins w:id="15" w:author="Lenovo-TL-r1" w:date="2025-10-14T14:50:00Z" w16du:dateUtc="2025-10-14T12:50:00Z">
        <w:r w:rsidR="00A5576C" w:rsidRPr="00D921E8">
          <w:rPr>
            <w:rFonts w:eastAsiaTheme="minorEastAsia"/>
            <w:highlight w:val="yellow"/>
            <w:lang w:eastAsia="zh-CN"/>
          </w:rPr>
          <w:t>xx</w:t>
        </w:r>
      </w:ins>
      <w:ins w:id="16" w:author="Lenovo-TL" w:date="2025-09-18T10:45:00Z" w16du:dateUtc="2025-09-18T08:45:00Z">
        <w:r w:rsidRPr="00AB2C58">
          <w:rPr>
            <w:rFonts w:eastAsiaTheme="minorEastAsia"/>
          </w:rPr>
          <w:t>]</w:t>
        </w:r>
        <w:r w:rsidRPr="00AB2C58">
          <w:rPr>
            <w:rFonts w:eastAsiaTheme="minorEastAsia"/>
          </w:rPr>
          <w:tab/>
          <w:t>3GPP</w:t>
        </w:r>
      </w:ins>
      <w:ins w:id="17" w:author="Lenovo-TL-r1" w:date="2025-10-17T09:53:00Z" w16du:dateUtc="2025-10-17T07:53:00Z">
        <w:r w:rsidR="005316D6">
          <w:rPr>
            <w:rFonts w:eastAsiaTheme="minorEastAsia"/>
          </w:rPr>
          <w:t> </w:t>
        </w:r>
      </w:ins>
      <w:ins w:id="18" w:author="Lenovo-TL" w:date="2025-09-18T10:45:00Z" w16du:dateUtc="2025-09-18T08:45:00Z">
        <w:r w:rsidRPr="00AB2C58">
          <w:rPr>
            <w:rFonts w:eastAsiaTheme="minorEastAsia"/>
          </w:rPr>
          <w:t>TS</w:t>
        </w:r>
      </w:ins>
      <w:ins w:id="19" w:author="Lenovo-TL-r1" w:date="2025-10-17T09:53:00Z" w16du:dateUtc="2025-10-17T07:53:00Z">
        <w:r w:rsidR="005100ED">
          <w:rPr>
            <w:rFonts w:eastAsiaTheme="minorEastAsia"/>
          </w:rPr>
          <w:t> </w:t>
        </w:r>
      </w:ins>
      <w:ins w:id="20" w:author="Lenovo-TL" w:date="2025-09-18T10:46:00Z" w16du:dateUtc="2025-09-18T08:46:00Z">
        <w:r>
          <w:rPr>
            <w:rFonts w:eastAsiaTheme="minorEastAsia"/>
          </w:rPr>
          <w:t>33</w:t>
        </w:r>
      </w:ins>
      <w:ins w:id="21" w:author="Lenovo-TL" w:date="2025-09-18T10:45:00Z" w16du:dateUtc="2025-09-18T08:45:00Z">
        <w:r w:rsidRPr="00AB2C58">
          <w:rPr>
            <w:rFonts w:eastAsiaTheme="minorEastAsia"/>
          </w:rPr>
          <w:t>.369: "</w:t>
        </w:r>
      </w:ins>
      <w:ins w:id="22" w:author="Lenovo-TL" w:date="2025-09-18T10:46:00Z" w16du:dateUtc="2025-09-18T08:46:00Z">
        <w:r w:rsidRPr="002A283A">
          <w:rPr>
            <w:rFonts w:eastAsiaTheme="minorEastAsia"/>
          </w:rPr>
          <w:t>Security aspects of Ambient IoT service for isolated private networks</w:t>
        </w:r>
      </w:ins>
      <w:ins w:id="23" w:author="Lenovo-TL" w:date="2025-09-18T10:45:00Z" w16du:dateUtc="2025-09-18T08:45:00Z">
        <w:r w:rsidRPr="00AB2C58">
          <w:rPr>
            <w:rFonts w:eastAsiaTheme="minorEastAsia"/>
          </w:rPr>
          <w:t>".</w:t>
        </w:r>
      </w:ins>
    </w:p>
    <w:p w14:paraId="417B36B5" w14:textId="77777777" w:rsidR="00712B96"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2EEE8816" w14:textId="77777777" w:rsidR="00712B96" w:rsidRDefault="00712B96" w:rsidP="00712B96">
      <w:pPr>
        <w:pStyle w:val="Heading4"/>
      </w:pPr>
      <w:bookmarkStart w:id="24" w:name="_Toc510696633"/>
      <w:bookmarkStart w:id="25" w:name="_Toc35971428"/>
      <w:bookmarkStart w:id="26" w:name="_Toc208210079"/>
      <w:bookmarkStart w:id="27" w:name="_Toc28012678"/>
      <w:bookmarkStart w:id="28" w:name="_Toc36038950"/>
      <w:bookmarkStart w:id="29" w:name="_Toc44688366"/>
      <w:bookmarkStart w:id="30" w:name="_Toc45133782"/>
      <w:bookmarkStart w:id="31" w:name="_Toc49931462"/>
      <w:bookmarkStart w:id="32" w:name="_Toc51762720"/>
      <w:bookmarkStart w:id="33" w:name="_Toc58848353"/>
      <w:bookmarkStart w:id="34" w:name="_Toc59017391"/>
      <w:bookmarkStart w:id="35" w:name="_Toc66279380"/>
      <w:bookmarkStart w:id="36" w:name="_Toc68168402"/>
      <w:bookmarkStart w:id="37" w:name="_Toc83232854"/>
      <w:bookmarkStart w:id="38" w:name="_Toc85549820"/>
      <w:bookmarkStart w:id="39" w:name="_Toc90655302"/>
      <w:bookmarkStart w:id="40" w:name="_Toc105600178"/>
      <w:bookmarkStart w:id="41" w:name="_Toc122114183"/>
      <w:bookmarkStart w:id="42" w:name="_Toc153789050"/>
      <w:bookmarkStart w:id="43" w:name="_Toc185515917"/>
      <w:bookmarkStart w:id="44" w:name="_Toc192865453"/>
      <w:bookmarkStart w:id="45" w:name="_Toc208126172"/>
      <w:bookmarkStart w:id="46" w:name="_Toc28012681"/>
      <w:bookmarkStart w:id="47" w:name="_Toc36038953"/>
      <w:bookmarkStart w:id="48" w:name="_Toc44688369"/>
      <w:bookmarkStart w:id="49" w:name="_Toc45133785"/>
      <w:bookmarkStart w:id="50" w:name="_Toc49931465"/>
      <w:bookmarkStart w:id="51" w:name="_Toc51762723"/>
      <w:bookmarkStart w:id="52" w:name="_Toc58848356"/>
      <w:bookmarkStart w:id="53" w:name="_Toc59017394"/>
      <w:bookmarkStart w:id="54" w:name="_Toc66279383"/>
      <w:bookmarkStart w:id="55" w:name="_Toc68168405"/>
      <w:bookmarkStart w:id="56" w:name="_Toc83232857"/>
      <w:bookmarkStart w:id="57" w:name="_Toc85549823"/>
      <w:bookmarkStart w:id="58" w:name="_Toc90655305"/>
      <w:bookmarkStart w:id="59" w:name="_Toc105600181"/>
      <w:bookmarkStart w:id="60" w:name="_Toc122114186"/>
      <w:bookmarkStart w:id="61" w:name="_Toc153789053"/>
      <w:bookmarkStart w:id="62" w:name="_Toc185515920"/>
      <w:bookmarkStart w:id="63" w:name="_Toc192865456"/>
      <w:bookmarkStart w:id="64" w:name="_Toc208126175"/>
      <w:bookmarkStart w:id="65" w:name="_Hlk201049504"/>
      <w:r>
        <w:t>6.1.6.1</w:t>
      </w:r>
      <w:r>
        <w:tab/>
        <w:t>General</w:t>
      </w:r>
      <w:bookmarkEnd w:id="24"/>
      <w:bookmarkEnd w:id="25"/>
      <w:bookmarkEnd w:id="26"/>
    </w:p>
    <w:p w14:paraId="0FE76EAA" w14:textId="77777777" w:rsidR="00712B96" w:rsidRDefault="00712B96" w:rsidP="00712B96">
      <w:r>
        <w:t>This clause specifies the application data model supported by the API.</w:t>
      </w:r>
    </w:p>
    <w:p w14:paraId="3C8D2BDA" w14:textId="77777777" w:rsidR="00712B96" w:rsidRDefault="00712B96" w:rsidP="00712B96">
      <w:r>
        <w:t>T</w:t>
      </w:r>
      <w:r w:rsidRPr="009C4D60">
        <w:t>able</w:t>
      </w:r>
      <w:r>
        <w:t xml:space="preserve"> 6.1.6.1-1 specifies </w:t>
      </w:r>
      <w:r w:rsidRPr="009C4D60">
        <w:t xml:space="preserve">the </w:t>
      </w:r>
      <w:r>
        <w:t>data types</w:t>
      </w:r>
      <w:r w:rsidRPr="009C4D60">
        <w:t xml:space="preserve"> defined for the </w:t>
      </w:r>
      <w:proofErr w:type="spellStart"/>
      <w:r>
        <w:t>Nadm_DM</w:t>
      </w:r>
      <w:proofErr w:type="spellEnd"/>
      <w:r w:rsidRPr="009C4D60">
        <w:t xml:space="preserve"> </w:t>
      </w:r>
      <w:r>
        <w:t>service based interface</w:t>
      </w:r>
      <w:r w:rsidRPr="009C4D60">
        <w:t xml:space="preserve"> protocol</w:t>
      </w:r>
      <w:r>
        <w:t>.</w:t>
      </w:r>
    </w:p>
    <w:p w14:paraId="674DA790" w14:textId="77777777" w:rsidR="004A0EA3" w:rsidRPr="009C4D60" w:rsidRDefault="004A0EA3" w:rsidP="004A0EA3">
      <w:pPr>
        <w:pStyle w:val="TH"/>
      </w:pPr>
      <w:r w:rsidRPr="009C4D60">
        <w:lastRenderedPageBreak/>
        <w:t>Table</w:t>
      </w:r>
      <w:r>
        <w:t> 6.1.6.1-</w:t>
      </w:r>
      <w:r w:rsidRPr="009C4D60">
        <w:t xml:space="preserve">1: </w:t>
      </w:r>
      <w:proofErr w:type="spellStart"/>
      <w:r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4A0EA3" w:rsidRPr="00B54FF5" w14:paraId="43597498"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9222045" w14:textId="77777777" w:rsidR="004A0EA3" w:rsidRPr="0016361A" w:rsidRDefault="004A0EA3" w:rsidP="001D3E13">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1D3CD28E" w14:textId="77777777" w:rsidR="004A0EA3" w:rsidRPr="0016361A" w:rsidRDefault="004A0EA3" w:rsidP="001D3E13">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4166631C" w14:textId="77777777" w:rsidR="004A0EA3" w:rsidRPr="0016361A" w:rsidRDefault="004A0EA3" w:rsidP="001D3E13">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0FF4F4A1" w14:textId="77777777" w:rsidR="004A0EA3" w:rsidRPr="0016361A" w:rsidRDefault="004A0EA3" w:rsidP="001D3E13">
            <w:pPr>
              <w:pStyle w:val="TAH"/>
            </w:pPr>
            <w:r w:rsidRPr="0016361A">
              <w:t>Applicability</w:t>
            </w:r>
          </w:p>
        </w:tc>
      </w:tr>
      <w:tr w:rsidR="004A0EA3" w:rsidRPr="00B54FF5" w14:paraId="7231A608"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59DAB639" w14:textId="77777777" w:rsidR="004A0EA3" w:rsidRPr="0016361A" w:rsidRDefault="004A0EA3" w:rsidP="001D3E13">
            <w:pPr>
              <w:pStyle w:val="TAL"/>
            </w:pPr>
            <w:proofErr w:type="spellStart"/>
            <w:r>
              <w:rPr>
                <w:rFonts w:hint="eastAsia"/>
                <w:lang w:eastAsia="zh-CN"/>
              </w:rPr>
              <w:t>A</w:t>
            </w:r>
            <w:r>
              <w:rPr>
                <w:lang w:eastAsia="zh-CN"/>
              </w:rPr>
              <w:t>iotDevProfileData</w:t>
            </w:r>
            <w:proofErr w:type="spellEnd"/>
          </w:p>
        </w:tc>
        <w:tc>
          <w:tcPr>
            <w:tcW w:w="1435" w:type="dxa"/>
            <w:tcBorders>
              <w:top w:val="single" w:sz="4" w:space="0" w:color="auto"/>
              <w:left w:val="single" w:sz="4" w:space="0" w:color="auto"/>
              <w:bottom w:val="single" w:sz="4" w:space="0" w:color="auto"/>
              <w:right w:val="single" w:sz="4" w:space="0" w:color="auto"/>
            </w:tcBorders>
          </w:tcPr>
          <w:p w14:paraId="368D7BBA" w14:textId="77777777" w:rsidR="004A0EA3" w:rsidRPr="0016361A" w:rsidRDefault="004A0EA3" w:rsidP="001D3E13">
            <w:pPr>
              <w:pStyle w:val="TAL"/>
            </w:pPr>
            <w:r>
              <w:rPr>
                <w:rFonts w:hint="eastAsia"/>
                <w:lang w:eastAsia="zh-CN"/>
              </w:rPr>
              <w:t>6</w:t>
            </w:r>
            <w:r>
              <w:rPr>
                <w:lang w:eastAsia="zh-CN"/>
              </w:rPr>
              <w:t>.1.6.2.2</w:t>
            </w:r>
          </w:p>
        </w:tc>
        <w:tc>
          <w:tcPr>
            <w:tcW w:w="3376" w:type="dxa"/>
            <w:tcBorders>
              <w:top w:val="single" w:sz="4" w:space="0" w:color="auto"/>
              <w:left w:val="single" w:sz="4" w:space="0" w:color="auto"/>
              <w:bottom w:val="single" w:sz="4" w:space="0" w:color="auto"/>
              <w:right w:val="single" w:sz="4" w:space="0" w:color="auto"/>
            </w:tcBorders>
          </w:tcPr>
          <w:p w14:paraId="6CD0724C" w14:textId="77777777" w:rsidR="004A0EA3" w:rsidRPr="0016361A" w:rsidRDefault="004A0EA3" w:rsidP="001D3E13">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2115" w:type="dxa"/>
            <w:tcBorders>
              <w:top w:val="single" w:sz="4" w:space="0" w:color="auto"/>
              <w:left w:val="single" w:sz="4" w:space="0" w:color="auto"/>
              <w:bottom w:val="single" w:sz="4" w:space="0" w:color="auto"/>
              <w:right w:val="single" w:sz="4" w:space="0" w:color="auto"/>
            </w:tcBorders>
          </w:tcPr>
          <w:p w14:paraId="13BDC4C0" w14:textId="77777777" w:rsidR="004A0EA3" w:rsidRPr="0016361A" w:rsidRDefault="004A0EA3" w:rsidP="001D3E13">
            <w:pPr>
              <w:pStyle w:val="TAL"/>
              <w:rPr>
                <w:rFonts w:cs="Arial"/>
                <w:szCs w:val="18"/>
              </w:rPr>
            </w:pPr>
          </w:p>
        </w:tc>
      </w:tr>
      <w:tr w:rsidR="004A0EA3" w:rsidRPr="00B54FF5" w14:paraId="5681DEFA"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75BB6828" w14:textId="77777777" w:rsidR="004A0EA3" w:rsidRDefault="004A0EA3" w:rsidP="001D3E13">
            <w:pPr>
              <w:pStyle w:val="TAL"/>
              <w:rPr>
                <w:lang w:eastAsia="zh-CN"/>
              </w:rPr>
            </w:pPr>
            <w:r w:rsidRPr="00CA5779">
              <w:rPr>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3197AC0F" w14:textId="77777777" w:rsidR="004A0EA3" w:rsidRDefault="004A0EA3" w:rsidP="001D3E13">
            <w:pPr>
              <w:pStyle w:val="TAL"/>
              <w:rPr>
                <w:lang w:eastAsia="zh-CN"/>
              </w:rPr>
            </w:pPr>
            <w:r>
              <w:rPr>
                <w:rFonts w:hint="eastAsia"/>
                <w:lang w:eastAsia="zh-CN"/>
              </w:rPr>
              <w:t>6</w:t>
            </w:r>
            <w:r>
              <w:rPr>
                <w:lang w:eastAsia="zh-CN"/>
              </w:rPr>
              <w:t>.1.6.2.3</w:t>
            </w:r>
          </w:p>
        </w:tc>
        <w:tc>
          <w:tcPr>
            <w:tcW w:w="3376" w:type="dxa"/>
            <w:tcBorders>
              <w:top w:val="single" w:sz="4" w:space="0" w:color="auto"/>
              <w:left w:val="single" w:sz="4" w:space="0" w:color="auto"/>
              <w:bottom w:val="single" w:sz="4" w:space="0" w:color="auto"/>
              <w:right w:val="single" w:sz="4" w:space="0" w:color="auto"/>
            </w:tcBorders>
          </w:tcPr>
          <w:p w14:paraId="22B09A16" w14:textId="77777777" w:rsidR="004A0EA3" w:rsidRPr="00403BBC" w:rsidRDefault="004A0EA3" w:rsidP="001D3E13">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2115" w:type="dxa"/>
            <w:tcBorders>
              <w:top w:val="single" w:sz="4" w:space="0" w:color="auto"/>
              <w:left w:val="single" w:sz="4" w:space="0" w:color="auto"/>
              <w:bottom w:val="single" w:sz="4" w:space="0" w:color="auto"/>
              <w:right w:val="single" w:sz="4" w:space="0" w:color="auto"/>
            </w:tcBorders>
          </w:tcPr>
          <w:p w14:paraId="6C140147" w14:textId="77777777" w:rsidR="004A0EA3" w:rsidRPr="0016361A" w:rsidRDefault="004A0EA3" w:rsidP="001D3E13">
            <w:pPr>
              <w:pStyle w:val="TAL"/>
              <w:rPr>
                <w:rFonts w:cs="Arial"/>
                <w:szCs w:val="18"/>
              </w:rPr>
            </w:pPr>
          </w:p>
        </w:tc>
      </w:tr>
      <w:tr w:rsidR="004A0EA3" w:rsidRPr="00B54FF5" w14:paraId="7A0A5512"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4F540319" w14:textId="77777777" w:rsidR="004A0EA3" w:rsidRPr="00CA5779" w:rsidRDefault="004A0EA3" w:rsidP="001D3E13">
            <w:pPr>
              <w:pStyle w:val="TAL"/>
              <w:rPr>
                <w:lang w:eastAsia="zh-CN"/>
              </w:rPr>
            </w:pPr>
            <w:proofErr w:type="spellStart"/>
            <w:r>
              <w:rPr>
                <w:lang w:eastAsia="zh-CN"/>
              </w:rPr>
              <w:t>Individual</w:t>
            </w:r>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6507AD99" w14:textId="77777777" w:rsidR="004A0EA3" w:rsidRDefault="004A0EA3" w:rsidP="001D3E13">
            <w:pPr>
              <w:pStyle w:val="TAL"/>
              <w:rPr>
                <w:lang w:eastAsia="zh-CN"/>
              </w:rPr>
            </w:pPr>
            <w:r>
              <w:rPr>
                <w:rFonts w:hint="eastAsia"/>
                <w:lang w:eastAsia="zh-CN"/>
              </w:rPr>
              <w:t>6</w:t>
            </w:r>
            <w:r>
              <w:rPr>
                <w:lang w:eastAsia="zh-CN"/>
              </w:rPr>
              <w:t>.1.6.2.</w:t>
            </w:r>
            <w:r w:rsidRPr="00BD11F3">
              <w:rPr>
                <w:lang w:eastAsia="zh-CN"/>
              </w:rPr>
              <w:t>4</w:t>
            </w:r>
          </w:p>
        </w:tc>
        <w:tc>
          <w:tcPr>
            <w:tcW w:w="3376" w:type="dxa"/>
            <w:tcBorders>
              <w:top w:val="single" w:sz="4" w:space="0" w:color="auto"/>
              <w:left w:val="single" w:sz="4" w:space="0" w:color="auto"/>
              <w:bottom w:val="single" w:sz="4" w:space="0" w:color="auto"/>
              <w:right w:val="single" w:sz="4" w:space="0" w:color="auto"/>
            </w:tcBorders>
          </w:tcPr>
          <w:p w14:paraId="729BA66A" w14:textId="77777777" w:rsidR="004A0EA3" w:rsidRPr="00CA5779" w:rsidRDefault="004A0EA3" w:rsidP="001D3E13">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84C168F" w14:textId="77777777" w:rsidR="004A0EA3" w:rsidRPr="0016361A" w:rsidRDefault="004A0EA3" w:rsidP="001D3E13">
            <w:pPr>
              <w:pStyle w:val="TAL"/>
              <w:rPr>
                <w:rFonts w:cs="Arial"/>
                <w:szCs w:val="18"/>
              </w:rPr>
            </w:pPr>
          </w:p>
        </w:tc>
      </w:tr>
      <w:tr w:rsidR="004A0EA3" w:rsidRPr="00B54FF5" w14:paraId="43C74439"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796E8DAB" w14:textId="77777777" w:rsidR="004A0EA3" w:rsidRPr="00CA5779" w:rsidRDefault="004A0EA3" w:rsidP="001D3E13">
            <w:pPr>
              <w:pStyle w:val="TAL"/>
              <w:rPr>
                <w:lang w:eastAsia="zh-CN"/>
              </w:rPr>
            </w:pPr>
            <w:proofErr w:type="spellStart"/>
            <w:r>
              <w:rPr>
                <w:lang w:eastAsia="zh-CN"/>
              </w:rPr>
              <w:t>AllowedTargetAiotDevice</w:t>
            </w:r>
            <w:proofErr w:type="spellEnd"/>
          </w:p>
        </w:tc>
        <w:tc>
          <w:tcPr>
            <w:tcW w:w="1435" w:type="dxa"/>
            <w:tcBorders>
              <w:top w:val="single" w:sz="4" w:space="0" w:color="auto"/>
              <w:left w:val="single" w:sz="4" w:space="0" w:color="auto"/>
              <w:bottom w:val="single" w:sz="4" w:space="0" w:color="auto"/>
              <w:right w:val="single" w:sz="4" w:space="0" w:color="auto"/>
            </w:tcBorders>
          </w:tcPr>
          <w:p w14:paraId="213DDC53" w14:textId="77777777" w:rsidR="004A0EA3" w:rsidRDefault="004A0EA3" w:rsidP="001D3E13">
            <w:pPr>
              <w:pStyle w:val="TAL"/>
              <w:rPr>
                <w:lang w:eastAsia="zh-CN"/>
              </w:rPr>
            </w:pPr>
            <w:r>
              <w:rPr>
                <w:rFonts w:hint="eastAsia"/>
                <w:lang w:eastAsia="zh-CN"/>
              </w:rPr>
              <w:t>6</w:t>
            </w:r>
            <w:r>
              <w:rPr>
                <w:lang w:eastAsia="zh-CN"/>
              </w:rPr>
              <w:t>.1.6.2.</w:t>
            </w:r>
            <w:r w:rsidRPr="00BD11F3">
              <w:rPr>
                <w:lang w:eastAsia="zh-CN"/>
              </w:rPr>
              <w:t>5</w:t>
            </w:r>
          </w:p>
        </w:tc>
        <w:tc>
          <w:tcPr>
            <w:tcW w:w="3376" w:type="dxa"/>
            <w:tcBorders>
              <w:top w:val="single" w:sz="4" w:space="0" w:color="auto"/>
              <w:left w:val="single" w:sz="4" w:space="0" w:color="auto"/>
              <w:bottom w:val="single" w:sz="4" w:space="0" w:color="auto"/>
              <w:right w:val="single" w:sz="4" w:space="0" w:color="auto"/>
            </w:tcBorders>
          </w:tcPr>
          <w:p w14:paraId="5D3A11BA" w14:textId="77777777" w:rsidR="004A0EA3" w:rsidRPr="00CA5779" w:rsidRDefault="004A0EA3" w:rsidP="001D3E13">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2115" w:type="dxa"/>
            <w:tcBorders>
              <w:top w:val="single" w:sz="4" w:space="0" w:color="auto"/>
              <w:left w:val="single" w:sz="4" w:space="0" w:color="auto"/>
              <w:bottom w:val="single" w:sz="4" w:space="0" w:color="auto"/>
              <w:right w:val="single" w:sz="4" w:space="0" w:color="auto"/>
            </w:tcBorders>
          </w:tcPr>
          <w:p w14:paraId="17C6E18B" w14:textId="77777777" w:rsidR="004A0EA3" w:rsidRPr="0016361A" w:rsidRDefault="004A0EA3" w:rsidP="001D3E13">
            <w:pPr>
              <w:pStyle w:val="TAL"/>
              <w:rPr>
                <w:rFonts w:cs="Arial"/>
                <w:szCs w:val="18"/>
              </w:rPr>
            </w:pPr>
          </w:p>
        </w:tc>
      </w:tr>
      <w:tr w:rsidR="004A0EA3" w:rsidRPr="00B54FF5" w14:paraId="39BD0E76"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4E91176C" w14:textId="77777777" w:rsidR="004A0EA3" w:rsidRPr="00CA5779" w:rsidRDefault="004A0EA3" w:rsidP="001D3E13">
            <w:pPr>
              <w:pStyle w:val="TAL"/>
              <w:rPr>
                <w:lang w:eastAsia="zh-CN"/>
              </w:rPr>
            </w:pPr>
            <w:proofErr w:type="spellStart"/>
            <w:r w:rsidRPr="00BE4C16">
              <w:rPr>
                <w:lang w:eastAsia="zh-CN"/>
              </w:rPr>
              <w:t>AfAuthorizationData</w:t>
            </w:r>
            <w:proofErr w:type="spellEnd"/>
          </w:p>
        </w:tc>
        <w:tc>
          <w:tcPr>
            <w:tcW w:w="1435" w:type="dxa"/>
            <w:tcBorders>
              <w:top w:val="single" w:sz="4" w:space="0" w:color="auto"/>
              <w:left w:val="single" w:sz="4" w:space="0" w:color="auto"/>
              <w:bottom w:val="single" w:sz="4" w:space="0" w:color="auto"/>
              <w:right w:val="single" w:sz="4" w:space="0" w:color="auto"/>
            </w:tcBorders>
          </w:tcPr>
          <w:p w14:paraId="2F3C6679" w14:textId="77777777" w:rsidR="004A0EA3" w:rsidRDefault="004A0EA3" w:rsidP="001D3E13">
            <w:pPr>
              <w:pStyle w:val="TAL"/>
              <w:rPr>
                <w:lang w:eastAsia="zh-CN"/>
              </w:rPr>
            </w:pPr>
            <w:r>
              <w:rPr>
                <w:rFonts w:hint="eastAsia"/>
                <w:lang w:eastAsia="zh-CN"/>
              </w:rPr>
              <w:t>6</w:t>
            </w:r>
            <w:r>
              <w:rPr>
                <w:lang w:eastAsia="zh-CN"/>
              </w:rPr>
              <w:t>.1.6.2.</w:t>
            </w:r>
            <w:r w:rsidRPr="00BD11F3">
              <w:rPr>
                <w:lang w:eastAsia="zh-CN"/>
              </w:rPr>
              <w:t>6</w:t>
            </w:r>
          </w:p>
        </w:tc>
        <w:tc>
          <w:tcPr>
            <w:tcW w:w="3376" w:type="dxa"/>
            <w:tcBorders>
              <w:top w:val="single" w:sz="4" w:space="0" w:color="auto"/>
              <w:left w:val="single" w:sz="4" w:space="0" w:color="auto"/>
              <w:bottom w:val="single" w:sz="4" w:space="0" w:color="auto"/>
              <w:right w:val="single" w:sz="4" w:space="0" w:color="auto"/>
            </w:tcBorders>
          </w:tcPr>
          <w:p w14:paraId="3B33FA70" w14:textId="77777777" w:rsidR="004A0EA3" w:rsidRPr="00CA5779" w:rsidRDefault="004A0EA3" w:rsidP="001D3E13">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41B634B" w14:textId="77777777" w:rsidR="004A0EA3" w:rsidRPr="0016361A" w:rsidRDefault="004A0EA3" w:rsidP="001D3E13">
            <w:pPr>
              <w:pStyle w:val="TAL"/>
              <w:rPr>
                <w:rFonts w:cs="Arial"/>
                <w:szCs w:val="18"/>
              </w:rPr>
            </w:pPr>
          </w:p>
        </w:tc>
      </w:tr>
      <w:tr w:rsidR="004A0EA3" w:rsidRPr="00B54FF5" w14:paraId="3AAD75E8"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24E09305" w14:textId="77777777" w:rsidR="004A0EA3" w:rsidRDefault="004A0EA3" w:rsidP="001D3E13">
            <w:pPr>
              <w:pStyle w:val="TAL"/>
            </w:pPr>
            <w:proofErr w:type="spellStart"/>
            <w:r>
              <w:rPr>
                <w:lang w:eastAsia="zh-CN"/>
              </w:rPr>
              <w:t>LastKnownAiotfInfoInd</w:t>
            </w:r>
            <w:proofErr w:type="spellEnd"/>
          </w:p>
        </w:tc>
        <w:tc>
          <w:tcPr>
            <w:tcW w:w="1435" w:type="dxa"/>
            <w:tcBorders>
              <w:top w:val="single" w:sz="4" w:space="0" w:color="auto"/>
              <w:left w:val="single" w:sz="4" w:space="0" w:color="auto"/>
              <w:bottom w:val="single" w:sz="4" w:space="0" w:color="auto"/>
              <w:right w:val="single" w:sz="4" w:space="0" w:color="auto"/>
            </w:tcBorders>
          </w:tcPr>
          <w:p w14:paraId="5674EB99" w14:textId="77777777" w:rsidR="004A0EA3" w:rsidRDefault="004A0EA3" w:rsidP="001D3E13">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5E7F430B" w14:textId="77777777" w:rsidR="004A0EA3" w:rsidRPr="00A51F28" w:rsidRDefault="004A0EA3" w:rsidP="001D3E13">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533BDD81" w14:textId="77777777" w:rsidR="004A0EA3" w:rsidRPr="0016361A" w:rsidRDefault="004A0EA3" w:rsidP="001D3E13">
            <w:pPr>
              <w:pStyle w:val="TAL"/>
              <w:rPr>
                <w:rFonts w:cs="Arial"/>
                <w:szCs w:val="18"/>
              </w:rPr>
            </w:pPr>
          </w:p>
        </w:tc>
      </w:tr>
      <w:tr w:rsidR="004A0EA3" w:rsidRPr="00B54FF5" w14:paraId="5A9DB0E4"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2B91092B" w14:textId="77777777" w:rsidR="004A0EA3" w:rsidRDefault="004A0EA3" w:rsidP="001D3E13">
            <w:pPr>
              <w:pStyle w:val="TAL"/>
              <w:rPr>
                <w:lang w:eastAsia="zh-CN"/>
              </w:rPr>
            </w:pPr>
            <w:proofErr w:type="spellStart"/>
            <w:r>
              <w:t>Af</w:t>
            </w:r>
            <w:r w:rsidRPr="00C62CEC">
              <w:t>Id</w:t>
            </w:r>
            <w:proofErr w:type="spellEnd"/>
          </w:p>
        </w:tc>
        <w:tc>
          <w:tcPr>
            <w:tcW w:w="1435" w:type="dxa"/>
            <w:tcBorders>
              <w:top w:val="single" w:sz="4" w:space="0" w:color="auto"/>
              <w:left w:val="single" w:sz="4" w:space="0" w:color="auto"/>
              <w:bottom w:val="single" w:sz="4" w:space="0" w:color="auto"/>
              <w:right w:val="single" w:sz="4" w:space="0" w:color="auto"/>
            </w:tcBorders>
          </w:tcPr>
          <w:p w14:paraId="76197FD3" w14:textId="77777777" w:rsidR="004A0EA3" w:rsidRDefault="004A0EA3" w:rsidP="001D3E13">
            <w:pPr>
              <w:pStyle w:val="TAL"/>
            </w:pPr>
            <w:r>
              <w:t>6.1.6.3.2</w:t>
            </w:r>
          </w:p>
        </w:tc>
        <w:tc>
          <w:tcPr>
            <w:tcW w:w="3376" w:type="dxa"/>
            <w:tcBorders>
              <w:top w:val="single" w:sz="4" w:space="0" w:color="auto"/>
              <w:left w:val="single" w:sz="4" w:space="0" w:color="auto"/>
              <w:bottom w:val="single" w:sz="4" w:space="0" w:color="auto"/>
              <w:right w:val="single" w:sz="4" w:space="0" w:color="auto"/>
            </w:tcBorders>
          </w:tcPr>
          <w:p w14:paraId="4B49AD40" w14:textId="77777777" w:rsidR="004A0EA3" w:rsidRDefault="004A0EA3" w:rsidP="001D3E13">
            <w:pPr>
              <w:pStyle w:val="TAL"/>
              <w:rPr>
                <w:rFonts w:eastAsiaTheme="minorEastAsia"/>
              </w:rPr>
            </w:pPr>
            <w:r>
              <w:rPr>
                <w:rFonts w:eastAsiaTheme="minorEastAsia" w:hint="eastAsia"/>
                <w:lang w:eastAsia="zh-CN"/>
              </w:rPr>
              <w:t>A</w:t>
            </w:r>
            <w:r>
              <w:rPr>
                <w:rFonts w:eastAsiaTheme="minorEastAsia"/>
                <w:lang w:eastAsia="zh-CN"/>
              </w:rPr>
              <w:t>F ID</w:t>
            </w:r>
          </w:p>
        </w:tc>
        <w:tc>
          <w:tcPr>
            <w:tcW w:w="2115" w:type="dxa"/>
            <w:tcBorders>
              <w:top w:val="single" w:sz="4" w:space="0" w:color="auto"/>
              <w:left w:val="single" w:sz="4" w:space="0" w:color="auto"/>
              <w:bottom w:val="single" w:sz="4" w:space="0" w:color="auto"/>
              <w:right w:val="single" w:sz="4" w:space="0" w:color="auto"/>
            </w:tcBorders>
          </w:tcPr>
          <w:p w14:paraId="648843CB" w14:textId="77777777" w:rsidR="004A0EA3" w:rsidRPr="0016361A" w:rsidRDefault="004A0EA3" w:rsidP="001D3E13">
            <w:pPr>
              <w:pStyle w:val="TAL"/>
              <w:rPr>
                <w:rFonts w:cs="Arial"/>
                <w:szCs w:val="18"/>
              </w:rPr>
            </w:pPr>
          </w:p>
        </w:tc>
      </w:tr>
      <w:tr w:rsidR="004A0EA3" w:rsidRPr="00B54FF5" w14:paraId="2878E785" w14:textId="77777777" w:rsidTr="001D3E13">
        <w:trPr>
          <w:jc w:val="center"/>
        </w:trPr>
        <w:tc>
          <w:tcPr>
            <w:tcW w:w="2498" w:type="dxa"/>
            <w:tcBorders>
              <w:top w:val="single" w:sz="4" w:space="0" w:color="auto"/>
              <w:left w:val="single" w:sz="4" w:space="0" w:color="auto"/>
              <w:bottom w:val="single" w:sz="4" w:space="0" w:color="auto"/>
              <w:right w:val="single" w:sz="4" w:space="0" w:color="auto"/>
            </w:tcBorders>
          </w:tcPr>
          <w:p w14:paraId="6E97F51D" w14:textId="77777777" w:rsidR="004A0EA3" w:rsidRDefault="004A0EA3" w:rsidP="001D3E13">
            <w:pPr>
              <w:pStyle w:val="TAL"/>
              <w:rPr>
                <w:lang w:eastAsia="zh-CN"/>
              </w:rPr>
            </w:pPr>
            <w:proofErr w:type="spellStart"/>
            <w:r>
              <w:rPr>
                <w:lang w:eastAsia="zh-CN"/>
              </w:rPr>
              <w:t>AllowedServiceOperation</w:t>
            </w:r>
            <w:proofErr w:type="spellEnd"/>
          </w:p>
        </w:tc>
        <w:tc>
          <w:tcPr>
            <w:tcW w:w="1435" w:type="dxa"/>
            <w:tcBorders>
              <w:top w:val="single" w:sz="4" w:space="0" w:color="auto"/>
              <w:left w:val="single" w:sz="4" w:space="0" w:color="auto"/>
              <w:bottom w:val="single" w:sz="4" w:space="0" w:color="auto"/>
              <w:right w:val="single" w:sz="4" w:space="0" w:color="auto"/>
            </w:tcBorders>
          </w:tcPr>
          <w:p w14:paraId="56A35504" w14:textId="77777777" w:rsidR="004A0EA3" w:rsidRDefault="004A0EA3" w:rsidP="001D3E13">
            <w:pPr>
              <w:pStyle w:val="TAL"/>
            </w:pPr>
            <w:r>
              <w:t>6.1.6.3.3</w:t>
            </w:r>
          </w:p>
        </w:tc>
        <w:tc>
          <w:tcPr>
            <w:tcW w:w="3376" w:type="dxa"/>
            <w:tcBorders>
              <w:top w:val="single" w:sz="4" w:space="0" w:color="auto"/>
              <w:left w:val="single" w:sz="4" w:space="0" w:color="auto"/>
              <w:bottom w:val="single" w:sz="4" w:space="0" w:color="auto"/>
              <w:right w:val="single" w:sz="4" w:space="0" w:color="auto"/>
            </w:tcBorders>
          </w:tcPr>
          <w:p w14:paraId="5301617B" w14:textId="77777777" w:rsidR="004A0EA3" w:rsidRDefault="004A0EA3" w:rsidP="001D3E13">
            <w:pPr>
              <w:pStyle w:val="TAL"/>
              <w:rPr>
                <w:rFonts w:eastAsiaTheme="minorEastAsia"/>
              </w:rPr>
            </w:pPr>
            <w:r>
              <w:rPr>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77057C27" w14:textId="77777777" w:rsidR="004A0EA3" w:rsidRPr="0016361A" w:rsidRDefault="004A0EA3" w:rsidP="001D3E13">
            <w:pPr>
              <w:pStyle w:val="TAL"/>
              <w:rPr>
                <w:rFonts w:cs="Arial"/>
                <w:szCs w:val="18"/>
              </w:rPr>
            </w:pPr>
          </w:p>
        </w:tc>
      </w:tr>
      <w:tr w:rsidR="004A0EA3" w:rsidRPr="00B54FF5" w14:paraId="5BF6F664" w14:textId="77777777" w:rsidTr="001D3E13">
        <w:trPr>
          <w:jc w:val="center"/>
          <w:ins w:id="66" w:author="Lenovo-TL" w:date="2025-10-29T17:55:00Z"/>
        </w:trPr>
        <w:tc>
          <w:tcPr>
            <w:tcW w:w="2498" w:type="dxa"/>
            <w:tcBorders>
              <w:top w:val="single" w:sz="4" w:space="0" w:color="auto"/>
              <w:left w:val="single" w:sz="4" w:space="0" w:color="auto"/>
              <w:bottom w:val="single" w:sz="4" w:space="0" w:color="auto"/>
              <w:right w:val="single" w:sz="4" w:space="0" w:color="auto"/>
            </w:tcBorders>
          </w:tcPr>
          <w:p w14:paraId="41569CD4" w14:textId="77777777" w:rsidR="004A0EA3" w:rsidRDefault="004A0EA3" w:rsidP="001D3E13">
            <w:pPr>
              <w:pStyle w:val="TAL"/>
              <w:rPr>
                <w:ins w:id="67" w:author="Lenovo-TL" w:date="2025-10-29T17:55:00Z" w16du:dateUtc="2025-10-29T16:55:00Z"/>
                <w:lang w:eastAsia="zh-CN"/>
              </w:rPr>
            </w:pPr>
            <w:proofErr w:type="spellStart"/>
            <w:ins w:id="68" w:author="Lenovo-TL" w:date="2025-09-18T11:45:00Z" w16du:dateUtc="2025-09-18T09:45:00Z">
              <w:r>
                <w:rPr>
                  <w:rFonts w:cs="Arial"/>
                  <w:u w:val="single"/>
                  <w:lang w:val="en-US" w:eastAsia="zh-CN"/>
                </w:rPr>
                <w:t>T</w:t>
              </w:r>
            </w:ins>
            <w:ins w:id="69" w:author="Lenovo-TL" w:date="2025-09-25T15:35:00Z" w16du:dateUtc="2025-09-25T13:35:00Z">
              <w:r>
                <w:rPr>
                  <w:rFonts w:cs="Arial"/>
                  <w:u w:val="single"/>
                  <w:lang w:val="en-US" w:eastAsia="zh-CN"/>
                </w:rPr>
                <w:t>i</w:t>
              </w:r>
            </w:ins>
            <w:ins w:id="70" w:author="Lenovo-TL" w:date="2025-09-18T11:45:00Z" w16du:dateUtc="2025-09-18T09:45:00Z">
              <w:r>
                <w:rPr>
                  <w:rFonts w:cs="Arial"/>
                  <w:u w:val="single"/>
                  <w:lang w:val="en-US" w:eastAsia="zh-CN"/>
                </w:rPr>
                <w:t>d</w:t>
              </w:r>
            </w:ins>
            <w:proofErr w:type="spellEnd"/>
          </w:p>
        </w:tc>
        <w:tc>
          <w:tcPr>
            <w:tcW w:w="1435" w:type="dxa"/>
            <w:tcBorders>
              <w:top w:val="single" w:sz="4" w:space="0" w:color="auto"/>
              <w:left w:val="single" w:sz="4" w:space="0" w:color="auto"/>
              <w:bottom w:val="single" w:sz="4" w:space="0" w:color="auto"/>
              <w:right w:val="single" w:sz="4" w:space="0" w:color="auto"/>
            </w:tcBorders>
          </w:tcPr>
          <w:p w14:paraId="32CB3DBE" w14:textId="77777777" w:rsidR="004A0EA3" w:rsidRDefault="004A0EA3" w:rsidP="001D3E13">
            <w:pPr>
              <w:pStyle w:val="TAL"/>
              <w:rPr>
                <w:ins w:id="71" w:author="Lenovo-TL" w:date="2025-10-29T17:55:00Z" w16du:dateUtc="2025-10-29T16:55:00Z"/>
              </w:rPr>
            </w:pPr>
            <w:ins w:id="72" w:author="Lenovo-TL" w:date="2025-09-18T11:46:00Z" w16du:dateUtc="2025-09-18T09:46:00Z">
              <w:r>
                <w:t>6.1.6.3.</w:t>
              </w:r>
            </w:ins>
            <w:ins w:id="73" w:author="Lenovo-TL" w:date="2025-09-18T11:58:00Z" w16du:dateUtc="2025-09-18T09:58:00Z">
              <w:r>
                <w:t>2</w:t>
              </w:r>
            </w:ins>
          </w:p>
        </w:tc>
        <w:tc>
          <w:tcPr>
            <w:tcW w:w="3376" w:type="dxa"/>
            <w:tcBorders>
              <w:top w:val="single" w:sz="4" w:space="0" w:color="auto"/>
              <w:left w:val="single" w:sz="4" w:space="0" w:color="auto"/>
              <w:bottom w:val="single" w:sz="4" w:space="0" w:color="auto"/>
              <w:right w:val="single" w:sz="4" w:space="0" w:color="auto"/>
            </w:tcBorders>
          </w:tcPr>
          <w:p w14:paraId="3A0C7BDD" w14:textId="77777777" w:rsidR="004A0EA3" w:rsidRDefault="004A0EA3" w:rsidP="001D3E13">
            <w:pPr>
              <w:pStyle w:val="TAL"/>
              <w:rPr>
                <w:ins w:id="74" w:author="Lenovo-TL" w:date="2025-10-29T17:55:00Z" w16du:dateUtc="2025-10-29T16:55:00Z"/>
                <w:lang w:eastAsia="zh-CN"/>
              </w:rPr>
            </w:pPr>
            <w:ins w:id="75" w:author="Lenovo-TL" w:date="2025-09-18T11:45:00Z" w16du:dateUtc="2025-09-18T09:45:00Z">
              <w:r w:rsidRPr="00140D20">
                <w:rPr>
                  <w:rFonts w:eastAsia="DengXian" w:cs="Arial"/>
                  <w:u w:val="single"/>
                  <w:lang w:val="en-US"/>
                </w:rPr>
                <w:t xml:space="preserve">Temporary ID </w:t>
              </w:r>
            </w:ins>
            <w:ins w:id="76" w:author="Lenovo-TL" w:date="2025-09-25T11:19:00Z" w16du:dateUtc="2025-09-25T09:19:00Z">
              <w:r>
                <w:rPr>
                  <w:rFonts w:eastAsia="DengXian" w:cs="Arial"/>
                  <w:u w:val="single"/>
                  <w:lang w:val="en-US"/>
                </w:rPr>
                <w:t xml:space="preserve">(T-ID) </w:t>
              </w:r>
            </w:ins>
            <w:ins w:id="77" w:author="Lenovo-TL" w:date="2025-09-18T11:45:00Z" w16du:dateUtc="2025-09-18T09:45:00Z">
              <w:r w:rsidRPr="00140D20">
                <w:rPr>
                  <w:rFonts w:eastAsia="DengXian" w:cs="Arial"/>
                  <w:u w:val="single"/>
                  <w:lang w:val="en-US"/>
                </w:rPr>
                <w:t xml:space="preserve">of the </w:t>
              </w:r>
              <w:proofErr w:type="spellStart"/>
              <w:r w:rsidRPr="00140D20">
                <w:rPr>
                  <w:rFonts w:eastAsia="DengXian" w:cs="Arial"/>
                  <w:u w:val="single"/>
                  <w:lang w:val="en-US"/>
                </w:rPr>
                <w:t>AIoT</w:t>
              </w:r>
              <w:proofErr w:type="spellEnd"/>
              <w:r w:rsidRPr="00140D20">
                <w:rPr>
                  <w:rFonts w:eastAsia="DengXian" w:cs="Arial"/>
                  <w:u w:val="single"/>
                  <w:lang w:val="en-US"/>
                </w:rPr>
                <w:t xml:space="preserve"> device </w:t>
              </w:r>
            </w:ins>
          </w:p>
        </w:tc>
        <w:tc>
          <w:tcPr>
            <w:tcW w:w="2115" w:type="dxa"/>
            <w:tcBorders>
              <w:top w:val="single" w:sz="4" w:space="0" w:color="auto"/>
              <w:left w:val="single" w:sz="4" w:space="0" w:color="auto"/>
              <w:bottom w:val="single" w:sz="4" w:space="0" w:color="auto"/>
              <w:right w:val="single" w:sz="4" w:space="0" w:color="auto"/>
            </w:tcBorders>
          </w:tcPr>
          <w:p w14:paraId="0BF89EF6" w14:textId="77777777" w:rsidR="004A0EA3" w:rsidRPr="0016361A" w:rsidRDefault="004A0EA3" w:rsidP="001D3E13">
            <w:pPr>
              <w:pStyle w:val="TAL"/>
              <w:rPr>
                <w:ins w:id="78" w:author="Lenovo-TL" w:date="2025-10-29T17:55:00Z" w16du:dateUtc="2025-10-29T16:55:00Z"/>
                <w:rFonts w:cs="Arial"/>
                <w:szCs w:val="18"/>
              </w:rPr>
            </w:pPr>
          </w:p>
        </w:tc>
      </w:tr>
    </w:tbl>
    <w:p w14:paraId="4B3C226A" w14:textId="77777777" w:rsidR="004A0EA3" w:rsidRDefault="004A0EA3" w:rsidP="004A0EA3"/>
    <w:p w14:paraId="3D3D937A" w14:textId="77777777" w:rsidR="00712B96" w:rsidRDefault="00712B96" w:rsidP="00712B96">
      <w:r>
        <w:t>T</w:t>
      </w:r>
      <w:r w:rsidRPr="009C4D60">
        <w:t>able</w:t>
      </w:r>
      <w:r>
        <w:t> 6.1.6.1-2 specifies data types</w:t>
      </w:r>
      <w:r w:rsidRPr="009C4D60">
        <w:t xml:space="preserve"> </w:t>
      </w:r>
      <w:r>
        <w:t xml:space="preserve">re-used by </w:t>
      </w:r>
      <w:r w:rsidRPr="009C4D60">
        <w:t xml:space="preserve">the </w:t>
      </w:r>
      <w:proofErr w:type="spellStart"/>
      <w:r>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Nadm_DM</w:t>
      </w:r>
      <w:proofErr w:type="spellEnd"/>
      <w:r>
        <w:t xml:space="preserve"> service based interface.</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11271FE7" w14:textId="77777777" w:rsidR="00AE6B2C" w:rsidRPr="009C4D60" w:rsidRDefault="00AE6B2C" w:rsidP="00AE6B2C">
      <w:pPr>
        <w:pStyle w:val="TH"/>
      </w:pPr>
      <w:r w:rsidRPr="009C4D60">
        <w:t>Table</w:t>
      </w:r>
      <w:r>
        <w:t> 6.1.6.1-2</w:t>
      </w:r>
      <w:r w:rsidRPr="009C4D60">
        <w:t xml:space="preserve">: </w:t>
      </w:r>
      <w:proofErr w:type="spellStart"/>
      <w:r>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AE6B2C" w:rsidRPr="00B54FF5" w14:paraId="082838D7"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4FF9080" w14:textId="77777777" w:rsidR="00AE6B2C" w:rsidRPr="0016361A" w:rsidRDefault="00AE6B2C" w:rsidP="001D3E13">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B573F16" w14:textId="77777777" w:rsidR="00AE6B2C" w:rsidRPr="0016361A" w:rsidRDefault="00AE6B2C" w:rsidP="001D3E13">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5D1C1EDC" w14:textId="77777777" w:rsidR="00AE6B2C" w:rsidRPr="0016361A" w:rsidRDefault="00AE6B2C" w:rsidP="001D3E13">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1AD8BF1B" w14:textId="77777777" w:rsidR="00AE6B2C" w:rsidRPr="0016361A" w:rsidRDefault="00AE6B2C" w:rsidP="001D3E13">
            <w:pPr>
              <w:pStyle w:val="TAH"/>
            </w:pPr>
            <w:r w:rsidRPr="0016361A">
              <w:t>Applicability</w:t>
            </w:r>
          </w:p>
        </w:tc>
      </w:tr>
      <w:tr w:rsidR="00AE6B2C" w:rsidRPr="00B54FF5" w14:paraId="5A8BF96D"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0A195545" w14:textId="77777777" w:rsidR="00AE6B2C" w:rsidRPr="0016361A" w:rsidRDefault="00AE6B2C" w:rsidP="001D3E13">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8E8DE49" w14:textId="77777777" w:rsidR="00AE6B2C" w:rsidRPr="0016361A" w:rsidRDefault="00AE6B2C" w:rsidP="001D3E1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68A43C0E" w14:textId="77777777" w:rsidR="00AE6B2C" w:rsidRPr="0016361A" w:rsidRDefault="00AE6B2C" w:rsidP="001D3E13">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7FA0E55C" w14:textId="77777777" w:rsidR="00AE6B2C" w:rsidRPr="0016361A" w:rsidRDefault="00AE6B2C" w:rsidP="001D3E13">
            <w:pPr>
              <w:pStyle w:val="TAL"/>
              <w:rPr>
                <w:rFonts w:cs="Arial"/>
                <w:szCs w:val="18"/>
              </w:rPr>
            </w:pPr>
            <w:proofErr w:type="spellStart"/>
            <w:r>
              <w:t>SupportedFeatures</w:t>
            </w:r>
            <w:proofErr w:type="spellEnd"/>
          </w:p>
        </w:tc>
      </w:tr>
      <w:tr w:rsidR="00AE6B2C" w14:paraId="760003DD"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46EC9FF1" w14:textId="77777777" w:rsidR="00AE6B2C" w:rsidRDefault="00AE6B2C" w:rsidP="001D3E1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7EC0B61E" w14:textId="77777777" w:rsidR="00AE6B2C" w:rsidRDefault="00AE6B2C" w:rsidP="001D3E1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217875F" w14:textId="77777777" w:rsidR="00AE6B2C" w:rsidRDefault="00AE6B2C" w:rsidP="001D3E1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1BB125B3" w14:textId="77777777" w:rsidR="00AE6B2C" w:rsidRDefault="00AE6B2C" w:rsidP="001D3E13">
            <w:pPr>
              <w:pStyle w:val="TAL"/>
            </w:pPr>
          </w:p>
        </w:tc>
      </w:tr>
      <w:tr w:rsidR="00AE6B2C" w14:paraId="2B40AD17"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79A12C31" w14:textId="77777777" w:rsidR="00AE6B2C" w:rsidRDefault="00AE6B2C" w:rsidP="001D3E13">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295E32" w14:textId="77777777" w:rsidR="00AE6B2C" w:rsidRDefault="00AE6B2C" w:rsidP="001D3E13">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90F6A86" w14:textId="77777777" w:rsidR="00AE6B2C" w:rsidRPr="00207E73" w:rsidRDefault="00AE6B2C" w:rsidP="001D3E13">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6F765FA8" w14:textId="77777777" w:rsidR="00AE6B2C" w:rsidRDefault="00AE6B2C" w:rsidP="001D3E13">
            <w:pPr>
              <w:pStyle w:val="TAL"/>
            </w:pPr>
          </w:p>
        </w:tc>
      </w:tr>
      <w:tr w:rsidR="00AE6B2C" w14:paraId="144D09DA" w14:textId="77777777" w:rsidTr="001D3E13">
        <w:trPr>
          <w:trHeight w:val="224"/>
          <w:jc w:val="center"/>
        </w:trPr>
        <w:tc>
          <w:tcPr>
            <w:tcW w:w="1729" w:type="dxa"/>
            <w:tcBorders>
              <w:top w:val="single" w:sz="4" w:space="0" w:color="auto"/>
              <w:left w:val="single" w:sz="4" w:space="0" w:color="auto"/>
              <w:bottom w:val="single" w:sz="4" w:space="0" w:color="auto"/>
              <w:right w:val="single" w:sz="4" w:space="0" w:color="auto"/>
            </w:tcBorders>
          </w:tcPr>
          <w:p w14:paraId="6B3D04F9" w14:textId="77777777" w:rsidR="00AE6B2C" w:rsidRPr="005C2735" w:rsidRDefault="00AE6B2C" w:rsidP="001D3E13">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EF4B873" w14:textId="77777777" w:rsidR="00AE6B2C" w:rsidRPr="005C2735" w:rsidRDefault="00AE6B2C" w:rsidP="001D3E13">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2D54CE26" w14:textId="77777777" w:rsidR="00AE6B2C" w:rsidRPr="005C2735" w:rsidRDefault="00AE6B2C" w:rsidP="001D3E13">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9754E64" w14:textId="77777777" w:rsidR="00AE6B2C" w:rsidRDefault="00AE6B2C" w:rsidP="001D3E13">
            <w:pPr>
              <w:pStyle w:val="TAL"/>
            </w:pPr>
          </w:p>
        </w:tc>
      </w:tr>
      <w:tr w:rsidR="00AE6B2C" w14:paraId="3E83B9AA"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6A7FBA86" w14:textId="77777777" w:rsidR="00AE6B2C" w:rsidRPr="00270B75" w:rsidRDefault="00AE6B2C" w:rsidP="001D3E13">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12387B6" w14:textId="77777777" w:rsidR="00AE6B2C" w:rsidRPr="005C2735" w:rsidRDefault="00AE6B2C" w:rsidP="001D3E13">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0B1A3394" w14:textId="77777777" w:rsidR="00AE6B2C" w:rsidRDefault="00AE6B2C" w:rsidP="001D3E13">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07395BCF" w14:textId="77777777" w:rsidR="00AE6B2C" w:rsidRDefault="00AE6B2C" w:rsidP="001D3E13">
            <w:pPr>
              <w:pStyle w:val="TAL"/>
            </w:pPr>
          </w:p>
        </w:tc>
      </w:tr>
      <w:tr w:rsidR="00AE6B2C" w14:paraId="45E1FCA9"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5E7681B4" w14:textId="77777777" w:rsidR="00AE6B2C" w:rsidRDefault="00AE6B2C" w:rsidP="001D3E13">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035AB328" w14:textId="77777777" w:rsidR="00AE6B2C" w:rsidRPr="005C2735" w:rsidRDefault="00AE6B2C" w:rsidP="001D3E13">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4997B410" w14:textId="77777777" w:rsidR="00AE6B2C" w:rsidRDefault="00AE6B2C" w:rsidP="001D3E13">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5BE39BEF" w14:textId="77777777" w:rsidR="00AE6B2C" w:rsidRDefault="00AE6B2C" w:rsidP="001D3E13">
            <w:pPr>
              <w:pStyle w:val="TAL"/>
            </w:pPr>
          </w:p>
        </w:tc>
      </w:tr>
      <w:tr w:rsidR="00AE6B2C" w14:paraId="2E6F63A6" w14:textId="77777777" w:rsidTr="001D3E13">
        <w:trPr>
          <w:jc w:val="center"/>
        </w:trPr>
        <w:tc>
          <w:tcPr>
            <w:tcW w:w="1729" w:type="dxa"/>
            <w:tcBorders>
              <w:top w:val="single" w:sz="4" w:space="0" w:color="auto"/>
              <w:left w:val="single" w:sz="4" w:space="0" w:color="auto"/>
              <w:bottom w:val="single" w:sz="4" w:space="0" w:color="auto"/>
              <w:right w:val="single" w:sz="4" w:space="0" w:color="auto"/>
            </w:tcBorders>
          </w:tcPr>
          <w:p w14:paraId="09A6BB43" w14:textId="77777777" w:rsidR="00AE6B2C" w:rsidRDefault="00AE6B2C" w:rsidP="001D3E13">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5C6AA0FA" w14:textId="77777777" w:rsidR="00AE6B2C" w:rsidRDefault="00AE6B2C" w:rsidP="001D3E13">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1AE7409" w14:textId="77777777" w:rsidR="00AE6B2C" w:rsidRDefault="00AE6B2C" w:rsidP="001D3E13">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1CA62F40" w14:textId="77777777" w:rsidR="00AE6B2C" w:rsidRDefault="00AE6B2C" w:rsidP="001D3E13">
            <w:pPr>
              <w:pStyle w:val="TAL"/>
            </w:pPr>
          </w:p>
        </w:tc>
      </w:tr>
    </w:tbl>
    <w:p w14:paraId="024EA708" w14:textId="77777777" w:rsidR="00AE6B2C" w:rsidRPr="006B5418" w:rsidRDefault="00AE6B2C" w:rsidP="00AE6B2C">
      <w:pPr>
        <w:rPr>
          <w:lang w:val="en-US"/>
        </w:rPr>
      </w:pPr>
    </w:p>
    <w:p w14:paraId="006B8940" w14:textId="77777777" w:rsidR="00712B96"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D0AB5">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D0AB5">
        <w:rPr>
          <w:rFonts w:ascii="Arial" w:hAnsi="Arial" w:cs="Arial"/>
          <w:noProof/>
          <w:color w:val="0000FF"/>
          <w:sz w:val="28"/>
          <w:szCs w:val="28"/>
          <w:lang w:val="en-US"/>
        </w:rPr>
        <w:t xml:space="preserve"> Change ***</w:t>
      </w:r>
    </w:p>
    <w:p w14:paraId="387D0310" w14:textId="77777777" w:rsidR="00712B96" w:rsidRDefault="00712B96" w:rsidP="00712B96">
      <w:pPr>
        <w:pStyle w:val="Heading5"/>
      </w:pPr>
      <w:bookmarkStart w:id="79" w:name="_Toc510696636"/>
      <w:bookmarkStart w:id="80" w:name="_Toc35971431"/>
      <w:bookmarkStart w:id="81" w:name="_Toc208210082"/>
      <w:r>
        <w:t>6.1.6.2.2</w:t>
      </w:r>
      <w:r>
        <w:tab/>
        <w:t xml:space="preserve">Type: </w:t>
      </w:r>
      <w:proofErr w:type="spellStart"/>
      <w:r>
        <w:rPr>
          <w:rFonts w:hint="eastAsia"/>
          <w:lang w:eastAsia="zh-CN"/>
        </w:rPr>
        <w:t>A</w:t>
      </w:r>
      <w:r>
        <w:rPr>
          <w:lang w:eastAsia="zh-CN"/>
        </w:rPr>
        <w:t>iotDevProfileData</w:t>
      </w:r>
      <w:bookmarkEnd w:id="79"/>
      <w:bookmarkEnd w:id="80"/>
      <w:bookmarkEnd w:id="81"/>
      <w:proofErr w:type="spellEnd"/>
    </w:p>
    <w:p w14:paraId="2EEB5A1A" w14:textId="77777777" w:rsidR="00712B96" w:rsidRDefault="00712B96" w:rsidP="00712B96">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712B96" w:rsidRPr="00B54FF5" w14:paraId="71B3BC32" w14:textId="77777777" w:rsidTr="006B239F">
        <w:trPr>
          <w:jc w:val="center"/>
        </w:trPr>
        <w:tc>
          <w:tcPr>
            <w:tcW w:w="1701" w:type="dxa"/>
            <w:shd w:val="clear" w:color="auto" w:fill="C0C0C0"/>
            <w:hideMark/>
          </w:tcPr>
          <w:p w14:paraId="15EC5BDC" w14:textId="77777777" w:rsidR="00712B96" w:rsidRPr="0016361A" w:rsidRDefault="00712B96" w:rsidP="00584868">
            <w:pPr>
              <w:pStyle w:val="TAH"/>
            </w:pPr>
            <w:r w:rsidRPr="0016361A">
              <w:t>Attribute name</w:t>
            </w:r>
          </w:p>
        </w:tc>
        <w:tc>
          <w:tcPr>
            <w:tcW w:w="1444" w:type="dxa"/>
            <w:shd w:val="clear" w:color="auto" w:fill="C0C0C0"/>
            <w:hideMark/>
          </w:tcPr>
          <w:p w14:paraId="278CB42E" w14:textId="77777777" w:rsidR="00712B96" w:rsidRPr="0016361A" w:rsidRDefault="00712B96" w:rsidP="00584868">
            <w:pPr>
              <w:pStyle w:val="TAH"/>
            </w:pPr>
            <w:r w:rsidRPr="0016361A">
              <w:t>Data type</w:t>
            </w:r>
          </w:p>
        </w:tc>
        <w:tc>
          <w:tcPr>
            <w:tcW w:w="425" w:type="dxa"/>
            <w:shd w:val="clear" w:color="auto" w:fill="C0C0C0"/>
            <w:hideMark/>
          </w:tcPr>
          <w:p w14:paraId="5BE91776" w14:textId="77777777" w:rsidR="00712B96" w:rsidRPr="0016361A" w:rsidRDefault="00712B96" w:rsidP="00584868">
            <w:pPr>
              <w:pStyle w:val="TAH"/>
            </w:pPr>
            <w:r w:rsidRPr="0016361A">
              <w:t>P</w:t>
            </w:r>
          </w:p>
        </w:tc>
        <w:tc>
          <w:tcPr>
            <w:tcW w:w="1134" w:type="dxa"/>
            <w:shd w:val="clear" w:color="auto" w:fill="C0C0C0"/>
          </w:tcPr>
          <w:p w14:paraId="1835E00A" w14:textId="77777777" w:rsidR="00712B96" w:rsidRPr="0016361A" w:rsidRDefault="00712B96" w:rsidP="00584868">
            <w:pPr>
              <w:pStyle w:val="TAH"/>
            </w:pPr>
            <w:r w:rsidRPr="00F112E4">
              <w:t>Cardinality</w:t>
            </w:r>
          </w:p>
        </w:tc>
        <w:tc>
          <w:tcPr>
            <w:tcW w:w="3368" w:type="dxa"/>
            <w:shd w:val="clear" w:color="auto" w:fill="C0C0C0"/>
            <w:hideMark/>
          </w:tcPr>
          <w:p w14:paraId="65E08EC3" w14:textId="77777777" w:rsidR="00712B96" w:rsidRPr="0016361A" w:rsidRDefault="00712B96" w:rsidP="00584868">
            <w:pPr>
              <w:pStyle w:val="TAH"/>
              <w:rPr>
                <w:rFonts w:cs="Arial"/>
                <w:szCs w:val="18"/>
              </w:rPr>
            </w:pPr>
            <w:r w:rsidRPr="0016361A">
              <w:rPr>
                <w:rFonts w:cs="Arial"/>
                <w:szCs w:val="18"/>
              </w:rPr>
              <w:t>Description</w:t>
            </w:r>
          </w:p>
        </w:tc>
        <w:tc>
          <w:tcPr>
            <w:tcW w:w="1452" w:type="dxa"/>
            <w:shd w:val="clear" w:color="auto" w:fill="C0C0C0"/>
          </w:tcPr>
          <w:p w14:paraId="72D1B258" w14:textId="77777777" w:rsidR="00712B96" w:rsidRPr="0016361A" w:rsidRDefault="00712B96" w:rsidP="00584868">
            <w:pPr>
              <w:pStyle w:val="TAH"/>
              <w:rPr>
                <w:rFonts w:cs="Arial"/>
                <w:szCs w:val="18"/>
              </w:rPr>
            </w:pPr>
            <w:r w:rsidRPr="0016361A">
              <w:rPr>
                <w:rFonts w:cs="Arial"/>
                <w:szCs w:val="18"/>
              </w:rPr>
              <w:t>Applicability</w:t>
            </w:r>
          </w:p>
        </w:tc>
      </w:tr>
      <w:tr w:rsidR="00712B96" w:rsidRPr="00B54FF5" w14:paraId="4B0178D6" w14:textId="77777777" w:rsidTr="006B239F">
        <w:trPr>
          <w:jc w:val="center"/>
        </w:trPr>
        <w:tc>
          <w:tcPr>
            <w:tcW w:w="1701" w:type="dxa"/>
          </w:tcPr>
          <w:p w14:paraId="1747CF77" w14:textId="77777777" w:rsidR="00712B96" w:rsidRPr="0016361A" w:rsidRDefault="00712B96" w:rsidP="00584868">
            <w:pPr>
              <w:pStyle w:val="TAL"/>
            </w:pPr>
            <w:proofErr w:type="spellStart"/>
            <w:r>
              <w:t>aiotDevPermId</w:t>
            </w:r>
            <w:proofErr w:type="spellEnd"/>
          </w:p>
        </w:tc>
        <w:tc>
          <w:tcPr>
            <w:tcW w:w="1444" w:type="dxa"/>
          </w:tcPr>
          <w:p w14:paraId="38EEC11A" w14:textId="77777777" w:rsidR="00712B96" w:rsidRPr="0016361A" w:rsidRDefault="00712B96" w:rsidP="00584868">
            <w:pPr>
              <w:pStyle w:val="TAL"/>
            </w:pPr>
            <w:proofErr w:type="spellStart"/>
            <w:r>
              <w:t>AiotDevPermId</w:t>
            </w:r>
            <w:proofErr w:type="spellEnd"/>
          </w:p>
        </w:tc>
        <w:tc>
          <w:tcPr>
            <w:tcW w:w="425" w:type="dxa"/>
          </w:tcPr>
          <w:p w14:paraId="3A72D71D" w14:textId="77777777" w:rsidR="00712B96" w:rsidRPr="0016361A" w:rsidRDefault="00712B96" w:rsidP="00584868">
            <w:pPr>
              <w:pStyle w:val="TAC"/>
            </w:pPr>
            <w:r>
              <w:rPr>
                <w:rFonts w:hint="eastAsia"/>
                <w:lang w:eastAsia="zh-CN"/>
              </w:rPr>
              <w:t>M</w:t>
            </w:r>
          </w:p>
        </w:tc>
        <w:tc>
          <w:tcPr>
            <w:tcW w:w="1134" w:type="dxa"/>
          </w:tcPr>
          <w:p w14:paraId="62B3571D" w14:textId="77777777" w:rsidR="00712B96" w:rsidRPr="0016361A" w:rsidRDefault="00712B96" w:rsidP="00584868">
            <w:pPr>
              <w:pStyle w:val="TAL"/>
            </w:pPr>
            <w:r>
              <w:rPr>
                <w:rFonts w:hint="eastAsia"/>
                <w:lang w:eastAsia="zh-CN"/>
              </w:rPr>
              <w:t>1</w:t>
            </w:r>
          </w:p>
        </w:tc>
        <w:tc>
          <w:tcPr>
            <w:tcW w:w="3368" w:type="dxa"/>
          </w:tcPr>
          <w:p w14:paraId="1521DCBD" w14:textId="77777777" w:rsidR="00712B96" w:rsidRPr="0016361A" w:rsidRDefault="00712B96" w:rsidP="00584868">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1452" w:type="dxa"/>
          </w:tcPr>
          <w:p w14:paraId="4F1DF309" w14:textId="77777777" w:rsidR="00712B96" w:rsidRPr="0016361A" w:rsidRDefault="00712B96" w:rsidP="00584868">
            <w:pPr>
              <w:pStyle w:val="TAL"/>
              <w:rPr>
                <w:rFonts w:cs="Arial"/>
                <w:szCs w:val="18"/>
              </w:rPr>
            </w:pPr>
          </w:p>
        </w:tc>
      </w:tr>
      <w:tr w:rsidR="00712B96" w:rsidRPr="00B54FF5" w14:paraId="03B639E2" w14:textId="77777777" w:rsidTr="006B239F">
        <w:trPr>
          <w:jc w:val="center"/>
        </w:trPr>
        <w:tc>
          <w:tcPr>
            <w:tcW w:w="1701" w:type="dxa"/>
          </w:tcPr>
          <w:p w14:paraId="1285780C" w14:textId="77777777" w:rsidR="00712B96" w:rsidRPr="0016361A" w:rsidRDefault="00712B96" w:rsidP="00584868">
            <w:pPr>
              <w:pStyle w:val="TAL"/>
            </w:pPr>
            <w:proofErr w:type="spellStart"/>
            <w:r>
              <w:rPr>
                <w:rFonts w:hint="eastAsia"/>
                <w:lang w:eastAsia="zh-CN"/>
              </w:rPr>
              <w:t>l</w:t>
            </w:r>
            <w:r>
              <w:rPr>
                <w:lang w:eastAsia="zh-CN"/>
              </w:rPr>
              <w:t>astKnownAiotfInfo</w:t>
            </w:r>
            <w:proofErr w:type="spellEnd"/>
          </w:p>
        </w:tc>
        <w:tc>
          <w:tcPr>
            <w:tcW w:w="1444" w:type="dxa"/>
          </w:tcPr>
          <w:p w14:paraId="255B10B8" w14:textId="77777777" w:rsidR="00712B96" w:rsidRPr="0016361A" w:rsidRDefault="00712B96" w:rsidP="00584868">
            <w:pPr>
              <w:pStyle w:val="TAL"/>
            </w:pPr>
            <w:r w:rsidRPr="00CA5779">
              <w:rPr>
                <w:lang w:eastAsia="zh-CN"/>
              </w:rPr>
              <w:t>LastKnownAiotfInfo</w:t>
            </w:r>
          </w:p>
        </w:tc>
        <w:tc>
          <w:tcPr>
            <w:tcW w:w="425" w:type="dxa"/>
          </w:tcPr>
          <w:p w14:paraId="319D2AB4" w14:textId="203D4E96" w:rsidR="00712B96" w:rsidRPr="0016361A" w:rsidRDefault="00712B96" w:rsidP="00584868">
            <w:pPr>
              <w:pStyle w:val="TAC"/>
            </w:pPr>
            <w:r w:rsidRPr="00CA5779">
              <w:rPr>
                <w:rFonts w:hint="eastAsia"/>
                <w:lang w:eastAsia="zh-CN"/>
              </w:rPr>
              <w:t>M</w:t>
            </w:r>
          </w:p>
        </w:tc>
        <w:tc>
          <w:tcPr>
            <w:tcW w:w="1134" w:type="dxa"/>
          </w:tcPr>
          <w:p w14:paraId="757BF648" w14:textId="47164FF7" w:rsidR="00712B96" w:rsidRPr="0016361A" w:rsidRDefault="00712B96" w:rsidP="00584868">
            <w:pPr>
              <w:pStyle w:val="TAL"/>
            </w:pPr>
            <w:r w:rsidRPr="00CA5779">
              <w:rPr>
                <w:rFonts w:hint="eastAsia"/>
                <w:lang w:eastAsia="zh-CN"/>
              </w:rPr>
              <w:t>1</w:t>
            </w:r>
          </w:p>
        </w:tc>
        <w:tc>
          <w:tcPr>
            <w:tcW w:w="3368" w:type="dxa"/>
          </w:tcPr>
          <w:p w14:paraId="2FA41F85" w14:textId="77777777" w:rsidR="00712B96" w:rsidRPr="0016361A" w:rsidRDefault="00712B96" w:rsidP="00584868">
            <w:pPr>
              <w:pStyle w:val="TAL"/>
              <w:rPr>
                <w:rFonts w:cs="Arial"/>
                <w:szCs w:val="18"/>
              </w:rPr>
            </w:pPr>
            <w:r w:rsidRPr="00CA5779">
              <w:rPr>
                <w:rFonts w:eastAsiaTheme="minorEastAsia"/>
              </w:rPr>
              <w:t xml:space="preserve">Indicate the last known AIOTF that serves the </w:t>
            </w:r>
            <w:proofErr w:type="spellStart"/>
            <w:r w:rsidRPr="00CA5779">
              <w:t>AIoT</w:t>
            </w:r>
            <w:proofErr w:type="spellEnd"/>
            <w:r w:rsidRPr="00CA5779">
              <w:t xml:space="preserve"> device, or unknown.</w:t>
            </w:r>
          </w:p>
        </w:tc>
        <w:tc>
          <w:tcPr>
            <w:tcW w:w="1452" w:type="dxa"/>
          </w:tcPr>
          <w:p w14:paraId="4659F26E" w14:textId="77777777" w:rsidR="00712B96" w:rsidRPr="0016361A" w:rsidRDefault="00712B96" w:rsidP="00584868">
            <w:pPr>
              <w:pStyle w:val="TAL"/>
              <w:rPr>
                <w:rFonts w:cs="Arial"/>
                <w:szCs w:val="18"/>
              </w:rPr>
            </w:pPr>
          </w:p>
        </w:tc>
      </w:tr>
      <w:tr w:rsidR="00D7622D" w:rsidRPr="00B54FF5" w14:paraId="754AB557" w14:textId="77777777" w:rsidTr="006B239F">
        <w:trPr>
          <w:jc w:val="center"/>
          <w:ins w:id="82" w:author="Lenovo-TL-r1" w:date="2025-10-14T14:57:00Z"/>
        </w:trPr>
        <w:tc>
          <w:tcPr>
            <w:tcW w:w="1701" w:type="dxa"/>
          </w:tcPr>
          <w:p w14:paraId="2BE54153" w14:textId="415C32B7" w:rsidR="00D7622D" w:rsidRDefault="00D7622D" w:rsidP="00D7622D">
            <w:pPr>
              <w:pStyle w:val="TAL"/>
              <w:rPr>
                <w:ins w:id="83" w:author="Lenovo-TL-r1" w:date="2025-10-14T14:57:00Z" w16du:dateUtc="2025-10-14T12:57:00Z"/>
                <w:lang w:eastAsia="zh-CN"/>
              </w:rPr>
            </w:pPr>
            <w:proofErr w:type="spellStart"/>
            <w:ins w:id="84" w:author="Lenovo-TL-r1" w:date="2025-10-14T14:58:00Z" w16du:dateUtc="2025-10-14T12:58:00Z">
              <w:r>
                <w:t>tidCurrent</w:t>
              </w:r>
            </w:ins>
            <w:proofErr w:type="spellEnd"/>
          </w:p>
        </w:tc>
        <w:tc>
          <w:tcPr>
            <w:tcW w:w="1444" w:type="dxa"/>
          </w:tcPr>
          <w:p w14:paraId="1507E9C4" w14:textId="407959E0" w:rsidR="00D7622D" w:rsidRPr="00CA5779" w:rsidRDefault="00D7622D" w:rsidP="00D7622D">
            <w:pPr>
              <w:pStyle w:val="TAL"/>
              <w:rPr>
                <w:ins w:id="85" w:author="Lenovo-TL-r1" w:date="2025-10-14T14:57:00Z" w16du:dateUtc="2025-10-14T12:57:00Z"/>
                <w:lang w:eastAsia="zh-CN"/>
              </w:rPr>
            </w:pPr>
            <w:proofErr w:type="spellStart"/>
            <w:ins w:id="86" w:author="Lenovo-TL-r1" w:date="2025-10-14T14:58:00Z" w16du:dateUtc="2025-10-14T12:58:00Z">
              <w:r>
                <w:t>Tid</w:t>
              </w:r>
            </w:ins>
            <w:proofErr w:type="spellEnd"/>
          </w:p>
        </w:tc>
        <w:tc>
          <w:tcPr>
            <w:tcW w:w="425" w:type="dxa"/>
          </w:tcPr>
          <w:p w14:paraId="6B9FCB28" w14:textId="255D1517" w:rsidR="00D7622D" w:rsidRPr="00CA5779" w:rsidRDefault="00D7622D" w:rsidP="00D7622D">
            <w:pPr>
              <w:pStyle w:val="TAC"/>
              <w:rPr>
                <w:ins w:id="87" w:author="Lenovo-TL-r1" w:date="2025-10-14T14:57:00Z" w16du:dateUtc="2025-10-14T12:57:00Z"/>
                <w:lang w:eastAsia="zh-CN"/>
              </w:rPr>
            </w:pPr>
            <w:ins w:id="88" w:author="Lenovo-TL-r1" w:date="2025-10-14T14:58:00Z" w16du:dateUtc="2025-10-14T12:58:00Z">
              <w:r>
                <w:t>O</w:t>
              </w:r>
            </w:ins>
          </w:p>
        </w:tc>
        <w:tc>
          <w:tcPr>
            <w:tcW w:w="1134" w:type="dxa"/>
          </w:tcPr>
          <w:p w14:paraId="6C41BE41" w14:textId="7EFED656" w:rsidR="00D7622D" w:rsidRPr="00CA5779" w:rsidRDefault="00D7622D" w:rsidP="00D7622D">
            <w:pPr>
              <w:pStyle w:val="TAL"/>
              <w:rPr>
                <w:ins w:id="89" w:author="Lenovo-TL-r1" w:date="2025-10-14T14:57:00Z" w16du:dateUtc="2025-10-14T12:57:00Z"/>
                <w:lang w:eastAsia="zh-CN"/>
              </w:rPr>
            </w:pPr>
            <w:ins w:id="90" w:author="Lenovo-TL-r1" w:date="2025-10-14T14:58:00Z" w16du:dateUtc="2025-10-14T12:58:00Z">
              <w:r>
                <w:t>0..1</w:t>
              </w:r>
            </w:ins>
          </w:p>
        </w:tc>
        <w:tc>
          <w:tcPr>
            <w:tcW w:w="3368" w:type="dxa"/>
          </w:tcPr>
          <w:p w14:paraId="312CC637" w14:textId="5356DD1B" w:rsidR="00D7622D" w:rsidRPr="00CA5779" w:rsidRDefault="00D7622D" w:rsidP="00D7622D">
            <w:pPr>
              <w:pStyle w:val="TAL"/>
              <w:rPr>
                <w:ins w:id="91" w:author="Lenovo-TL-r1" w:date="2025-10-14T14:57:00Z" w16du:dateUtc="2025-10-14T12:57:00Z"/>
                <w:rFonts w:eastAsiaTheme="minorEastAsia"/>
              </w:rPr>
            </w:pPr>
            <w:ins w:id="92" w:author="Lenovo-TL-r1" w:date="2025-10-14T14:58:00Z" w16du:dateUtc="2025-10-14T12:58:00Z">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ins>
            <w:ins w:id="93" w:author="Lenovo-TL-r1" w:date="2025-10-15T12:30:00Z" w16du:dateUtc="2025-10-15T10:30:00Z">
              <w:r>
                <w:rPr>
                  <w:rFonts w:cs="Arial"/>
                  <w:szCs w:val="18"/>
                </w:rPr>
                <w:t xml:space="preserve"> </w:t>
              </w:r>
              <w:r w:rsidRPr="00140D20">
                <w:rPr>
                  <w:rFonts w:eastAsia="DengXian" w:cs="Arial"/>
                  <w:u w:val="single"/>
                  <w:lang w:val="en-US"/>
                </w:rPr>
                <w:t xml:space="preserve">as specified in </w:t>
              </w:r>
            </w:ins>
            <w:ins w:id="94" w:author="Lenovo-TL-r1" w:date="2025-10-17T09:54:00Z" w16du:dateUtc="2025-10-17T07:54:00Z">
              <w:r w:rsidRPr="00EE0452">
                <w:rPr>
                  <w:rFonts w:eastAsia="DengXian"/>
                </w:rPr>
                <w:t>3GPP</w:t>
              </w:r>
              <w:r>
                <w:rPr>
                  <w:rFonts w:eastAsia="DengXian"/>
                </w:rPr>
                <w:t> </w:t>
              </w:r>
            </w:ins>
            <w:ins w:id="95" w:author="Lenovo-TL-r1" w:date="2025-10-15T12:30:00Z" w16du:dateUtc="2025-10-15T10:30:00Z">
              <w:r w:rsidRPr="00EE0452">
                <w:rPr>
                  <w:rFonts w:eastAsia="DengXian"/>
                </w:rPr>
                <w:t>TS</w:t>
              </w:r>
              <w:r w:rsidRPr="00140D20">
                <w:rPr>
                  <w:rFonts w:eastAsia="DengXian" w:cs="Arial"/>
                  <w:u w:val="single"/>
                  <w:lang w:val="en-US"/>
                </w:rPr>
                <w:t> 33.369 [</w:t>
              </w:r>
              <w:r w:rsidRPr="000A6E2A">
                <w:rPr>
                  <w:rFonts w:eastAsia="DengXian" w:cs="Arial"/>
                  <w:highlight w:val="yellow"/>
                  <w:u w:val="single"/>
                  <w:lang w:val="en-US"/>
                </w:rPr>
                <w:t>xx</w:t>
              </w:r>
              <w:r w:rsidRPr="00140D20">
                <w:rPr>
                  <w:rFonts w:eastAsia="DengXian" w:cs="Arial"/>
                  <w:u w:val="single"/>
                  <w:lang w:val="en-US"/>
                </w:rPr>
                <w:t>].</w:t>
              </w:r>
            </w:ins>
          </w:p>
        </w:tc>
        <w:tc>
          <w:tcPr>
            <w:tcW w:w="1452" w:type="dxa"/>
          </w:tcPr>
          <w:p w14:paraId="1DBCF689" w14:textId="77777777" w:rsidR="00D7622D" w:rsidRPr="0016361A" w:rsidRDefault="00D7622D" w:rsidP="00D7622D">
            <w:pPr>
              <w:pStyle w:val="TAL"/>
              <w:rPr>
                <w:ins w:id="96" w:author="Lenovo-TL-r1" w:date="2025-10-14T14:57:00Z" w16du:dateUtc="2025-10-14T12:57:00Z"/>
                <w:rFonts w:cs="Arial"/>
                <w:szCs w:val="18"/>
              </w:rPr>
            </w:pPr>
          </w:p>
        </w:tc>
      </w:tr>
      <w:tr w:rsidR="00D7622D" w:rsidRPr="00B54FF5" w14:paraId="07EBEC9D" w14:textId="77777777" w:rsidTr="006B239F">
        <w:trPr>
          <w:jc w:val="center"/>
          <w:ins w:id="97" w:author="Lenovo-TL-r1" w:date="2025-10-14T14:57:00Z"/>
        </w:trPr>
        <w:tc>
          <w:tcPr>
            <w:tcW w:w="1701" w:type="dxa"/>
          </w:tcPr>
          <w:p w14:paraId="668DA4AF" w14:textId="51848A8E" w:rsidR="00D7622D" w:rsidRDefault="00D7622D" w:rsidP="00D7622D">
            <w:pPr>
              <w:pStyle w:val="TAL"/>
              <w:rPr>
                <w:ins w:id="98" w:author="Lenovo-TL-r1" w:date="2025-10-14T14:57:00Z" w16du:dateUtc="2025-10-14T12:57:00Z"/>
                <w:lang w:eastAsia="zh-CN"/>
              </w:rPr>
            </w:pPr>
            <w:proofErr w:type="spellStart"/>
            <w:ins w:id="99" w:author="Lenovo-TL-r1" w:date="2025-10-14T14:58:00Z" w16du:dateUtc="2025-10-14T12:58:00Z">
              <w:r>
                <w:rPr>
                  <w:lang w:eastAsia="zh-CN"/>
                </w:rPr>
                <w:t>tidPrevious</w:t>
              </w:r>
            </w:ins>
            <w:proofErr w:type="spellEnd"/>
          </w:p>
        </w:tc>
        <w:tc>
          <w:tcPr>
            <w:tcW w:w="1444" w:type="dxa"/>
          </w:tcPr>
          <w:p w14:paraId="62F3B905" w14:textId="7A79BF0A" w:rsidR="00D7622D" w:rsidRPr="00CA5779" w:rsidRDefault="00D7622D" w:rsidP="00D7622D">
            <w:pPr>
              <w:pStyle w:val="TAL"/>
              <w:rPr>
                <w:ins w:id="100" w:author="Lenovo-TL-r1" w:date="2025-10-14T14:57:00Z" w16du:dateUtc="2025-10-14T12:57:00Z"/>
                <w:lang w:eastAsia="zh-CN"/>
              </w:rPr>
            </w:pPr>
            <w:proofErr w:type="spellStart"/>
            <w:ins w:id="101" w:author="Lenovo-TL-r1" w:date="2025-10-14T14:58:00Z" w16du:dateUtc="2025-10-14T12:58:00Z">
              <w:r>
                <w:rPr>
                  <w:lang w:eastAsia="zh-CN"/>
                </w:rPr>
                <w:t>Tid</w:t>
              </w:r>
            </w:ins>
            <w:proofErr w:type="spellEnd"/>
          </w:p>
        </w:tc>
        <w:tc>
          <w:tcPr>
            <w:tcW w:w="425" w:type="dxa"/>
          </w:tcPr>
          <w:p w14:paraId="3B0DEC41" w14:textId="57C8E4DD" w:rsidR="00D7622D" w:rsidRPr="00CA5779" w:rsidRDefault="00D7622D" w:rsidP="00D7622D">
            <w:pPr>
              <w:pStyle w:val="TAC"/>
              <w:rPr>
                <w:ins w:id="102" w:author="Lenovo-TL-r1" w:date="2025-10-14T14:57:00Z" w16du:dateUtc="2025-10-14T12:57:00Z"/>
                <w:lang w:eastAsia="zh-CN"/>
              </w:rPr>
            </w:pPr>
            <w:ins w:id="103" w:author="Lenovo-TL-r1" w:date="2025-10-14T14:58:00Z" w16du:dateUtc="2025-10-14T12:58:00Z">
              <w:r>
                <w:rPr>
                  <w:lang w:eastAsia="zh-CN"/>
                </w:rPr>
                <w:t>O</w:t>
              </w:r>
            </w:ins>
          </w:p>
        </w:tc>
        <w:tc>
          <w:tcPr>
            <w:tcW w:w="1134" w:type="dxa"/>
          </w:tcPr>
          <w:p w14:paraId="202D419F" w14:textId="5100DE08" w:rsidR="00D7622D" w:rsidRPr="00CA5779" w:rsidRDefault="00D7622D" w:rsidP="00D7622D">
            <w:pPr>
              <w:pStyle w:val="TAL"/>
              <w:rPr>
                <w:ins w:id="104" w:author="Lenovo-TL-r1" w:date="2025-10-14T14:57:00Z" w16du:dateUtc="2025-10-14T12:57:00Z"/>
                <w:lang w:eastAsia="zh-CN"/>
              </w:rPr>
            </w:pPr>
            <w:ins w:id="105" w:author="Lenovo-TL-r1" w:date="2025-10-14T14:58:00Z" w16du:dateUtc="2025-10-14T12:58:00Z">
              <w:r>
                <w:rPr>
                  <w:lang w:eastAsia="zh-CN"/>
                </w:rPr>
                <w:t>0..1</w:t>
              </w:r>
            </w:ins>
          </w:p>
        </w:tc>
        <w:tc>
          <w:tcPr>
            <w:tcW w:w="3368" w:type="dxa"/>
          </w:tcPr>
          <w:p w14:paraId="033B3999" w14:textId="3FCF3BBD" w:rsidR="00D7622D" w:rsidRPr="00CA5779" w:rsidRDefault="00D7622D" w:rsidP="00D7622D">
            <w:pPr>
              <w:pStyle w:val="TAL"/>
              <w:rPr>
                <w:ins w:id="106" w:author="Lenovo-TL-r1" w:date="2025-10-14T14:57:00Z" w16du:dateUtc="2025-10-14T12:57:00Z"/>
                <w:rFonts w:eastAsiaTheme="minorEastAsia"/>
              </w:rPr>
            </w:pPr>
            <w:ins w:id="107" w:author="Lenovo-TL-r1" w:date="2025-10-14T14:58:00Z" w16du:dateUtc="2025-10-14T12:58:00Z">
              <w:r>
                <w:rPr>
                  <w:rFonts w:eastAsiaTheme="minorEastAsia"/>
                </w:rPr>
                <w:t>Previou</w:t>
              </w:r>
              <w:r w:rsidRPr="00AA6ECC">
                <w:rPr>
                  <w:rFonts w:eastAsiaTheme="minorEastAsia"/>
                </w:rPr>
                <w:t xml:space="preserve">s Temporary Identifier (TIDn-1) </w:t>
              </w:r>
            </w:ins>
            <w:ins w:id="108" w:author="Lenovo-TL-r1" w:date="2025-10-15T12:31:00Z" w16du:dateUtc="2025-10-15T10:31:00Z">
              <w:r w:rsidRPr="00140D20">
                <w:rPr>
                  <w:rFonts w:eastAsia="DengXian" w:cs="Arial"/>
                  <w:u w:val="single"/>
                  <w:lang w:val="en-US"/>
                </w:rPr>
                <w:t xml:space="preserve">as specified in </w:t>
              </w:r>
            </w:ins>
            <w:ins w:id="109" w:author="Lenovo-TL-r1" w:date="2025-10-17T09:55:00Z" w16du:dateUtc="2025-10-17T07:55:00Z">
              <w:r>
                <w:rPr>
                  <w:rFonts w:eastAsia="DengXian" w:cs="Arial"/>
                  <w:u w:val="single"/>
                  <w:lang w:val="en-US"/>
                </w:rPr>
                <w:t>3GPP </w:t>
              </w:r>
            </w:ins>
            <w:ins w:id="110" w:author="Lenovo-TL-r1" w:date="2025-10-15T12:31:00Z" w16du:dateUtc="2025-10-15T10:31:00Z">
              <w:r w:rsidRPr="00140D20">
                <w:rPr>
                  <w:rFonts w:eastAsia="DengXian" w:cs="Arial"/>
                  <w:u w:val="single"/>
                  <w:lang w:val="en-US"/>
                </w:rPr>
                <w:t>TS 33.369 [</w:t>
              </w:r>
              <w:r w:rsidRPr="000A6E2A">
                <w:rPr>
                  <w:rFonts w:eastAsia="DengXian" w:cs="Arial"/>
                  <w:highlight w:val="yellow"/>
                  <w:u w:val="single"/>
                  <w:lang w:val="en-US"/>
                </w:rPr>
                <w:t>xx</w:t>
              </w:r>
              <w:r w:rsidRPr="00140D20">
                <w:rPr>
                  <w:rFonts w:eastAsia="DengXian" w:cs="Arial"/>
                  <w:u w:val="single"/>
                  <w:lang w:val="en-US"/>
                </w:rPr>
                <w:t>].</w:t>
              </w:r>
            </w:ins>
          </w:p>
        </w:tc>
        <w:tc>
          <w:tcPr>
            <w:tcW w:w="1452" w:type="dxa"/>
          </w:tcPr>
          <w:p w14:paraId="121D44FA" w14:textId="77777777" w:rsidR="00D7622D" w:rsidRPr="0016361A" w:rsidRDefault="00D7622D" w:rsidP="00D7622D">
            <w:pPr>
              <w:pStyle w:val="TAL"/>
              <w:rPr>
                <w:ins w:id="111" w:author="Lenovo-TL-r1" w:date="2025-10-14T14:57:00Z" w16du:dateUtc="2025-10-14T12:57:00Z"/>
                <w:rFonts w:cs="Arial"/>
                <w:szCs w:val="18"/>
              </w:rPr>
            </w:pPr>
          </w:p>
        </w:tc>
      </w:tr>
    </w:tbl>
    <w:p w14:paraId="2627BC60" w14:textId="77777777" w:rsidR="00712B96" w:rsidRDefault="00712B96" w:rsidP="00712B96">
      <w:pPr>
        <w:rPr>
          <w:lang w:val="en-US"/>
        </w:rPr>
      </w:pPr>
    </w:p>
    <w:p w14:paraId="74A8B871" w14:textId="77777777" w:rsidR="00996B39" w:rsidRDefault="00996B39" w:rsidP="00996B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112" w:name="_Toc20821010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1430FB">
        <w:rPr>
          <w:rFonts w:ascii="Arial" w:hAnsi="Arial" w:cs="Arial"/>
          <w:noProof/>
          <w:color w:val="0000FF"/>
          <w:sz w:val="28"/>
          <w:szCs w:val="28"/>
          <w:lang w:val="en-US"/>
        </w:rPr>
        <w:t>*** Next Change ***</w:t>
      </w:r>
    </w:p>
    <w:p w14:paraId="47421D98" w14:textId="77777777" w:rsidR="00577E49" w:rsidRPr="00384E92" w:rsidRDefault="00577E49" w:rsidP="00577E49">
      <w:pPr>
        <w:pStyle w:val="Heading5"/>
      </w:pPr>
      <w:r>
        <w:t>6.1.6.3.2</w:t>
      </w:r>
      <w:r w:rsidRPr="00384E92">
        <w:tab/>
        <w:t>Simple data types</w:t>
      </w:r>
    </w:p>
    <w:p w14:paraId="4E762C9B" w14:textId="77777777" w:rsidR="00577E49" w:rsidRPr="00384E92" w:rsidRDefault="00577E49" w:rsidP="00577E49">
      <w:r w:rsidRPr="00384E92">
        <w:t>The simple data types defined in table</w:t>
      </w:r>
      <w:r>
        <w:t> 6.1.6.3.2-1</w:t>
      </w:r>
      <w:r w:rsidRPr="00384E92">
        <w:t xml:space="preserve"> shall be supported.</w:t>
      </w:r>
    </w:p>
    <w:p w14:paraId="269A0EBA" w14:textId="77777777" w:rsidR="00577E49" w:rsidRPr="00384E92" w:rsidRDefault="00577E49" w:rsidP="00577E49">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577E49" w:rsidRPr="00B54FF5" w14:paraId="5AA58C9D" w14:textId="77777777" w:rsidTr="001D3E13">
        <w:trPr>
          <w:jc w:val="center"/>
        </w:trPr>
        <w:tc>
          <w:tcPr>
            <w:tcW w:w="847" w:type="pct"/>
            <w:shd w:val="clear" w:color="auto" w:fill="C0C0C0"/>
            <w:tcMar>
              <w:top w:w="0" w:type="dxa"/>
              <w:left w:w="108" w:type="dxa"/>
              <w:bottom w:w="0" w:type="dxa"/>
              <w:right w:w="108" w:type="dxa"/>
            </w:tcMar>
          </w:tcPr>
          <w:p w14:paraId="7F33B5EE" w14:textId="77777777" w:rsidR="00577E49" w:rsidRPr="0016361A" w:rsidRDefault="00577E49" w:rsidP="001D3E13">
            <w:pPr>
              <w:pStyle w:val="TAH"/>
            </w:pPr>
            <w:r w:rsidRPr="0016361A">
              <w:t>Type Name</w:t>
            </w:r>
          </w:p>
        </w:tc>
        <w:tc>
          <w:tcPr>
            <w:tcW w:w="837" w:type="pct"/>
            <w:shd w:val="clear" w:color="auto" w:fill="C0C0C0"/>
            <w:tcMar>
              <w:top w:w="0" w:type="dxa"/>
              <w:left w:w="108" w:type="dxa"/>
              <w:bottom w:w="0" w:type="dxa"/>
              <w:right w:w="108" w:type="dxa"/>
            </w:tcMar>
          </w:tcPr>
          <w:p w14:paraId="7DD76CC9" w14:textId="77777777" w:rsidR="00577E49" w:rsidRPr="0016361A" w:rsidRDefault="00577E49" w:rsidP="001D3E13">
            <w:pPr>
              <w:pStyle w:val="TAH"/>
            </w:pPr>
            <w:r w:rsidRPr="0016361A">
              <w:t>Type Definition</w:t>
            </w:r>
          </w:p>
        </w:tc>
        <w:tc>
          <w:tcPr>
            <w:tcW w:w="2051" w:type="pct"/>
            <w:shd w:val="clear" w:color="auto" w:fill="C0C0C0"/>
          </w:tcPr>
          <w:p w14:paraId="4C7548A4" w14:textId="77777777" w:rsidR="00577E49" w:rsidRPr="0016361A" w:rsidRDefault="00577E49" w:rsidP="001D3E13">
            <w:pPr>
              <w:pStyle w:val="TAH"/>
            </w:pPr>
            <w:r w:rsidRPr="0016361A">
              <w:t>Description</w:t>
            </w:r>
          </w:p>
        </w:tc>
        <w:tc>
          <w:tcPr>
            <w:tcW w:w="1265" w:type="pct"/>
            <w:shd w:val="clear" w:color="auto" w:fill="C0C0C0"/>
          </w:tcPr>
          <w:p w14:paraId="4A708B87" w14:textId="77777777" w:rsidR="00577E49" w:rsidRPr="0016361A" w:rsidRDefault="00577E49" w:rsidP="001D3E13">
            <w:pPr>
              <w:pStyle w:val="TAH"/>
            </w:pPr>
            <w:r w:rsidRPr="0016361A">
              <w:t>Applicability</w:t>
            </w:r>
          </w:p>
        </w:tc>
      </w:tr>
      <w:tr w:rsidR="00577E49" w:rsidRPr="00B54FF5" w14:paraId="581C7B4E" w14:textId="77777777" w:rsidTr="001D3E13">
        <w:trPr>
          <w:jc w:val="center"/>
        </w:trPr>
        <w:tc>
          <w:tcPr>
            <w:tcW w:w="847" w:type="pct"/>
            <w:tcMar>
              <w:top w:w="0" w:type="dxa"/>
              <w:left w:w="108" w:type="dxa"/>
              <w:bottom w:w="0" w:type="dxa"/>
              <w:right w:w="108" w:type="dxa"/>
            </w:tcMar>
          </w:tcPr>
          <w:p w14:paraId="1C104352" w14:textId="77777777" w:rsidR="00577E49" w:rsidRDefault="00577E49" w:rsidP="001D3E13">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36F363ED" w14:textId="77777777" w:rsidR="00577E49" w:rsidRDefault="00577E49" w:rsidP="001D3E13">
            <w:pPr>
              <w:pStyle w:val="TAL"/>
              <w:rPr>
                <w:lang w:eastAsia="zh-CN"/>
              </w:rPr>
            </w:pPr>
            <w:r w:rsidRPr="004E57D2">
              <w:t>string</w:t>
            </w:r>
          </w:p>
        </w:tc>
        <w:tc>
          <w:tcPr>
            <w:tcW w:w="2051" w:type="pct"/>
          </w:tcPr>
          <w:p w14:paraId="324D4B59" w14:textId="77777777" w:rsidR="00577E49" w:rsidRPr="00E77C04" w:rsidRDefault="00577E49" w:rsidP="001D3E13">
            <w:pPr>
              <w:pStyle w:val="TAL"/>
              <w:rPr>
                <w:rFonts w:eastAsiaTheme="minorEastAsia"/>
              </w:rPr>
            </w:pPr>
            <w:r w:rsidRPr="004E57D2">
              <w:t>Identifier used to identify the AF.</w:t>
            </w:r>
          </w:p>
        </w:tc>
        <w:tc>
          <w:tcPr>
            <w:tcW w:w="1265" w:type="pct"/>
          </w:tcPr>
          <w:p w14:paraId="5A505D69" w14:textId="77777777" w:rsidR="00577E49" w:rsidRPr="0016361A" w:rsidRDefault="00577E49" w:rsidP="001D3E13">
            <w:pPr>
              <w:pStyle w:val="TAL"/>
            </w:pPr>
          </w:p>
        </w:tc>
      </w:tr>
      <w:tr w:rsidR="00577E49" w:rsidRPr="00B54FF5" w14:paraId="04B91104" w14:textId="77777777" w:rsidTr="001D3E13">
        <w:trPr>
          <w:jc w:val="center"/>
          <w:ins w:id="113" w:author="Lenovo-TL" w:date="2025-09-18T11:50:00Z"/>
        </w:trPr>
        <w:tc>
          <w:tcPr>
            <w:tcW w:w="847" w:type="pct"/>
            <w:tcMar>
              <w:top w:w="0" w:type="dxa"/>
              <w:left w:w="108" w:type="dxa"/>
              <w:bottom w:w="0" w:type="dxa"/>
              <w:right w:w="108" w:type="dxa"/>
            </w:tcMar>
          </w:tcPr>
          <w:p w14:paraId="57B34A55" w14:textId="77777777" w:rsidR="00577E49" w:rsidRPr="004E57D2" w:rsidRDefault="00577E49" w:rsidP="001D3E13">
            <w:pPr>
              <w:pStyle w:val="TAL"/>
              <w:rPr>
                <w:ins w:id="114" w:author="Lenovo-TL" w:date="2025-09-18T11:50:00Z" w16du:dateUtc="2025-09-18T09:50:00Z"/>
              </w:rPr>
            </w:pPr>
            <w:proofErr w:type="spellStart"/>
            <w:ins w:id="115" w:author="Lenovo-TL" w:date="2025-09-18T11:50:00Z" w16du:dateUtc="2025-09-18T09:50:00Z">
              <w:r>
                <w:rPr>
                  <w:rFonts w:cs="Arial"/>
                  <w:u w:val="single"/>
                  <w:lang w:val="en-US" w:eastAsia="zh-CN"/>
                </w:rPr>
                <w:t>T</w:t>
              </w:r>
            </w:ins>
            <w:ins w:id="116" w:author="Lenovo-TL" w:date="2025-09-25T15:20:00Z" w16du:dateUtc="2025-09-25T13:20:00Z">
              <w:r>
                <w:rPr>
                  <w:rFonts w:cs="Arial"/>
                  <w:u w:val="single"/>
                  <w:lang w:val="en-US" w:eastAsia="zh-CN"/>
                </w:rPr>
                <w:t>i</w:t>
              </w:r>
            </w:ins>
            <w:ins w:id="117" w:author="Lenovo-TL" w:date="2025-09-18T11:50:00Z" w16du:dateUtc="2025-09-18T09:50:00Z">
              <w:r>
                <w:rPr>
                  <w:rFonts w:cs="Arial"/>
                  <w:u w:val="single"/>
                  <w:lang w:val="en-US" w:eastAsia="zh-CN"/>
                </w:rPr>
                <w:t>d</w:t>
              </w:r>
              <w:proofErr w:type="spellEnd"/>
            </w:ins>
          </w:p>
        </w:tc>
        <w:tc>
          <w:tcPr>
            <w:tcW w:w="837" w:type="pct"/>
            <w:tcMar>
              <w:top w:w="0" w:type="dxa"/>
              <w:left w:w="108" w:type="dxa"/>
              <w:bottom w:w="0" w:type="dxa"/>
              <w:right w:w="108" w:type="dxa"/>
            </w:tcMar>
          </w:tcPr>
          <w:p w14:paraId="14378768" w14:textId="77777777" w:rsidR="00577E49" w:rsidRPr="004E57D2" w:rsidRDefault="00577E49" w:rsidP="001D3E13">
            <w:pPr>
              <w:pStyle w:val="TAL"/>
              <w:rPr>
                <w:ins w:id="118" w:author="Lenovo-TL" w:date="2025-09-18T11:50:00Z" w16du:dateUtc="2025-09-18T09:50:00Z"/>
              </w:rPr>
            </w:pPr>
            <w:ins w:id="119" w:author="Lenovo-TL" w:date="2025-09-18T11:54:00Z" w16du:dateUtc="2025-09-18T09:54:00Z">
              <w:r>
                <w:t>string</w:t>
              </w:r>
            </w:ins>
          </w:p>
        </w:tc>
        <w:tc>
          <w:tcPr>
            <w:tcW w:w="2051" w:type="pct"/>
          </w:tcPr>
          <w:p w14:paraId="37A7BEF0" w14:textId="77777777" w:rsidR="00577E49" w:rsidRPr="004E57D2" w:rsidRDefault="00577E49" w:rsidP="001D3E13">
            <w:pPr>
              <w:pStyle w:val="TAL"/>
              <w:rPr>
                <w:ins w:id="120" w:author="Lenovo-TL" w:date="2025-09-18T11:50:00Z" w16du:dateUtc="2025-09-18T09:50:00Z"/>
              </w:rPr>
            </w:pPr>
            <w:ins w:id="121" w:author="Lenovo-TL" w:date="2025-09-18T11:54:00Z" w16du:dateUtc="2025-09-18T09:54:00Z">
              <w:r w:rsidRPr="000F0BA0">
                <w:t>pattern: "^[A-Fa-f0-9]{</w:t>
              </w:r>
              <w:r w:rsidRPr="00B87547">
                <w:t>32}</w:t>
              </w:r>
              <w:r w:rsidRPr="000F0BA0">
                <w:t>$"</w:t>
              </w:r>
            </w:ins>
          </w:p>
        </w:tc>
        <w:tc>
          <w:tcPr>
            <w:tcW w:w="1265" w:type="pct"/>
          </w:tcPr>
          <w:p w14:paraId="3954C93E" w14:textId="77777777" w:rsidR="00577E49" w:rsidRPr="0016361A" w:rsidRDefault="00577E49" w:rsidP="001D3E13">
            <w:pPr>
              <w:pStyle w:val="TAL"/>
              <w:rPr>
                <w:ins w:id="122" w:author="Lenovo-TL" w:date="2025-09-18T11:50:00Z" w16du:dateUtc="2025-09-18T09:50:00Z"/>
              </w:rPr>
            </w:pPr>
          </w:p>
        </w:tc>
      </w:tr>
    </w:tbl>
    <w:p w14:paraId="59C31A05" w14:textId="77777777" w:rsidR="00577E49" w:rsidRDefault="00577E49" w:rsidP="00577E49">
      <w:pPr>
        <w:rPr>
          <w:noProof/>
          <w:lang w:val="en-US"/>
        </w:rPr>
      </w:pPr>
    </w:p>
    <w:p w14:paraId="1D71F378" w14:textId="77777777" w:rsidR="00BE5597" w:rsidRDefault="00BE5597" w:rsidP="00BE55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30FB">
        <w:rPr>
          <w:rFonts w:ascii="Arial" w:hAnsi="Arial" w:cs="Arial"/>
          <w:noProof/>
          <w:color w:val="0000FF"/>
          <w:sz w:val="28"/>
          <w:szCs w:val="28"/>
          <w:lang w:val="en-US"/>
        </w:rPr>
        <w:t>*** Next Change ***</w:t>
      </w:r>
    </w:p>
    <w:p w14:paraId="3813C542" w14:textId="24E1032E" w:rsidR="00712B96" w:rsidRPr="00DA63C7" w:rsidRDefault="00712B96" w:rsidP="00712B96">
      <w:pPr>
        <w:pStyle w:val="Heading1"/>
        <w:rPr>
          <w:lang w:val="en-US"/>
        </w:rPr>
      </w:pPr>
      <w:r w:rsidRPr="00DA63C7">
        <w:rPr>
          <w:lang w:val="en-US"/>
        </w:rPr>
        <w:lastRenderedPageBreak/>
        <w:t>A.2</w:t>
      </w:r>
      <w:r w:rsidRPr="00DA63C7">
        <w:rPr>
          <w:lang w:val="en-US"/>
        </w:rPr>
        <w:tab/>
      </w:r>
      <w:proofErr w:type="spellStart"/>
      <w:r w:rsidRPr="00DA63C7">
        <w:rPr>
          <w:lang w:val="en-US"/>
        </w:rPr>
        <w:t>Nadm_DM</w:t>
      </w:r>
      <w:proofErr w:type="spellEnd"/>
      <w:r w:rsidRPr="00DA63C7">
        <w:rPr>
          <w:lang w:val="en-US"/>
        </w:rPr>
        <w:t xml:space="preserve"> API</w:t>
      </w:r>
      <w:bookmarkEnd w:id="112"/>
    </w:p>
    <w:p w14:paraId="69834BF7" w14:textId="77777777" w:rsidR="00712B96" w:rsidRPr="00DA63C7" w:rsidRDefault="00712B96" w:rsidP="00712B96">
      <w:pPr>
        <w:pStyle w:val="PL"/>
        <w:rPr>
          <w:lang w:val="en-US"/>
        </w:rPr>
      </w:pPr>
      <w:r w:rsidRPr="00DA63C7">
        <w:rPr>
          <w:lang w:val="en-US"/>
        </w:rPr>
        <w:t>openapi: 3.0.0</w:t>
      </w:r>
    </w:p>
    <w:p w14:paraId="6D063E82" w14:textId="77777777" w:rsidR="00712B96" w:rsidRPr="00DA63C7" w:rsidRDefault="00712B96" w:rsidP="00712B96">
      <w:pPr>
        <w:pStyle w:val="PL"/>
        <w:rPr>
          <w:lang w:val="en-US"/>
        </w:rPr>
      </w:pPr>
    </w:p>
    <w:p w14:paraId="23990421" w14:textId="77777777" w:rsidR="00712B96" w:rsidRDefault="00712B96" w:rsidP="00712B96">
      <w:pPr>
        <w:pStyle w:val="PL"/>
      </w:pPr>
      <w:r>
        <w:t>info:</w:t>
      </w:r>
    </w:p>
    <w:p w14:paraId="4040260D" w14:textId="77777777" w:rsidR="00712B96" w:rsidRDefault="00712B96" w:rsidP="00712B96">
      <w:pPr>
        <w:pStyle w:val="PL"/>
      </w:pPr>
      <w:r>
        <w:t xml:space="preserve">  version: '</w:t>
      </w:r>
      <w:r w:rsidRPr="00C845C0">
        <w:rPr>
          <w:lang w:val="en-US"/>
        </w:rPr>
        <w:t>1.0.0-alpha.</w:t>
      </w:r>
      <w:r>
        <w:rPr>
          <w:lang w:val="en-US"/>
        </w:rPr>
        <w:t>3</w:t>
      </w:r>
      <w:r>
        <w:t>'</w:t>
      </w:r>
    </w:p>
    <w:p w14:paraId="7800A62C" w14:textId="77777777" w:rsidR="00712B96" w:rsidRDefault="00712B96" w:rsidP="00712B96">
      <w:pPr>
        <w:pStyle w:val="PL"/>
      </w:pPr>
      <w:r>
        <w:t xml:space="preserve">  title: 'Nadm_DM'</w:t>
      </w:r>
    </w:p>
    <w:p w14:paraId="4BF3E3F0" w14:textId="77777777" w:rsidR="00712B96" w:rsidRDefault="00712B96" w:rsidP="00712B96">
      <w:pPr>
        <w:pStyle w:val="PL"/>
      </w:pPr>
      <w:r>
        <w:t xml:space="preserve">  description: |</w:t>
      </w:r>
    </w:p>
    <w:p w14:paraId="667C5510" w14:textId="77777777" w:rsidR="00712B96" w:rsidRDefault="00712B96" w:rsidP="00712B96">
      <w:pPr>
        <w:pStyle w:val="PL"/>
      </w:pPr>
      <w:r>
        <w:t xml:space="preserve">    Nadm Data Management Service.  </w:t>
      </w:r>
    </w:p>
    <w:p w14:paraId="4AD82FB6" w14:textId="77777777" w:rsidR="00712B96" w:rsidRDefault="00712B96" w:rsidP="00712B96">
      <w:pPr>
        <w:pStyle w:val="PL"/>
      </w:pPr>
      <w:r>
        <w:t xml:space="preserve">    © 2025, 3GPP Organizational Partners (ARIB, ATIS, CCSA, ETSI, TSDSI, TTA, TTC).  </w:t>
      </w:r>
    </w:p>
    <w:p w14:paraId="62AB3E58" w14:textId="77777777" w:rsidR="00712B96" w:rsidRDefault="00712B96" w:rsidP="00712B96">
      <w:pPr>
        <w:pStyle w:val="PL"/>
      </w:pPr>
      <w:r>
        <w:t xml:space="preserve">    All rights reserved.</w:t>
      </w:r>
    </w:p>
    <w:p w14:paraId="5E839F04" w14:textId="77777777" w:rsidR="00712B96" w:rsidRDefault="00712B96" w:rsidP="00712B96">
      <w:pPr>
        <w:pStyle w:val="PL"/>
        <w:rPr>
          <w:lang w:val="en-US"/>
        </w:rPr>
      </w:pPr>
    </w:p>
    <w:p w14:paraId="7A784F9D" w14:textId="77777777" w:rsidR="00712B96" w:rsidRDefault="00712B96" w:rsidP="00712B96">
      <w:pPr>
        <w:pStyle w:val="PL"/>
        <w:rPr>
          <w:lang w:val="en-US"/>
        </w:rPr>
      </w:pPr>
      <w:r>
        <w:rPr>
          <w:lang w:val="en-US"/>
        </w:rPr>
        <w:t>externalDocs:</w:t>
      </w:r>
    </w:p>
    <w:p w14:paraId="74934134" w14:textId="77777777" w:rsidR="00712B96" w:rsidRDefault="00712B96" w:rsidP="00712B96">
      <w:pPr>
        <w:pStyle w:val="PL"/>
        <w:rPr>
          <w:lang w:val="en-US"/>
        </w:rPr>
      </w:pPr>
      <w:r>
        <w:rPr>
          <w:lang w:val="en-US"/>
        </w:rPr>
        <w:t xml:space="preserve">  description: 3GPP TS 29.369</w:t>
      </w:r>
      <w:r w:rsidRPr="001C400A">
        <w:rPr>
          <w:lang w:val="en-US"/>
        </w:rPr>
        <w:t xml:space="preserve"> Ambient IoT Data Management Services</w:t>
      </w:r>
      <w:r>
        <w:rPr>
          <w:lang w:val="en-US"/>
        </w:rPr>
        <w:t>, version 0.3.0</w:t>
      </w:r>
    </w:p>
    <w:p w14:paraId="50395BCE" w14:textId="77777777" w:rsidR="00712B96" w:rsidRDefault="00712B96" w:rsidP="00712B96">
      <w:pPr>
        <w:pStyle w:val="PL"/>
        <w:rPr>
          <w:lang w:val="en-US"/>
        </w:rPr>
      </w:pPr>
      <w:r>
        <w:rPr>
          <w:lang w:val="en-US"/>
        </w:rPr>
        <w:t xml:space="preserve">  url: 'https://www.3gpp.org/ftp/Specs/archive/29_series/29.369/'</w:t>
      </w:r>
    </w:p>
    <w:p w14:paraId="4383C7AD" w14:textId="77777777" w:rsidR="00712B96" w:rsidRDefault="00712B96" w:rsidP="00712B96">
      <w:pPr>
        <w:pStyle w:val="PL"/>
      </w:pPr>
    </w:p>
    <w:p w14:paraId="31900985" w14:textId="77777777" w:rsidR="00712B96" w:rsidRPr="00784BE5" w:rsidRDefault="00712B96" w:rsidP="00712B96">
      <w:pPr>
        <w:pStyle w:val="PL"/>
        <w:rPr>
          <w:lang w:val="de-DE"/>
        </w:rPr>
      </w:pPr>
      <w:r w:rsidRPr="00784BE5">
        <w:rPr>
          <w:lang w:val="de-DE"/>
        </w:rPr>
        <w:t>servers:</w:t>
      </w:r>
    </w:p>
    <w:p w14:paraId="7DCA0CB4" w14:textId="77777777" w:rsidR="00712B96" w:rsidRPr="00784BE5" w:rsidRDefault="00712B96" w:rsidP="00712B96">
      <w:pPr>
        <w:pStyle w:val="PL"/>
        <w:rPr>
          <w:lang w:val="de-DE"/>
        </w:rPr>
      </w:pPr>
      <w:r w:rsidRPr="00784BE5">
        <w:rPr>
          <w:lang w:val="de-DE"/>
        </w:rPr>
        <w:t xml:space="preserve">  - url: '{apiRoot}/nadm-dm/v1'</w:t>
      </w:r>
    </w:p>
    <w:p w14:paraId="4B5649FB" w14:textId="77777777" w:rsidR="00712B96" w:rsidRDefault="00712B96" w:rsidP="00712B96">
      <w:pPr>
        <w:pStyle w:val="PL"/>
      </w:pPr>
      <w:r w:rsidRPr="00784BE5">
        <w:rPr>
          <w:lang w:val="de-DE"/>
        </w:rPr>
        <w:t xml:space="preserve">    </w:t>
      </w:r>
      <w:r>
        <w:t>variables:</w:t>
      </w:r>
    </w:p>
    <w:p w14:paraId="4860EDF0" w14:textId="77777777" w:rsidR="00712B96" w:rsidRDefault="00712B96" w:rsidP="00712B96">
      <w:pPr>
        <w:pStyle w:val="PL"/>
      </w:pPr>
      <w:r>
        <w:t xml:space="preserve">      apiRoot:</w:t>
      </w:r>
    </w:p>
    <w:p w14:paraId="4994DC2A" w14:textId="77777777" w:rsidR="00712B96" w:rsidRDefault="00712B96" w:rsidP="00712B96">
      <w:pPr>
        <w:pStyle w:val="PL"/>
      </w:pPr>
      <w:r>
        <w:t xml:space="preserve">        default: https://example.com</w:t>
      </w:r>
    </w:p>
    <w:p w14:paraId="6ECF1823" w14:textId="77777777" w:rsidR="00712B96" w:rsidRDefault="00712B96" w:rsidP="00712B96">
      <w:pPr>
        <w:pStyle w:val="PL"/>
      </w:pPr>
      <w:r>
        <w:t xml:space="preserve">        description: apiRoot as defined in clause 4.4 of 3GPP TS 29.501.</w:t>
      </w:r>
    </w:p>
    <w:p w14:paraId="19DDF19A" w14:textId="77777777" w:rsidR="00712B96" w:rsidRDefault="00712B96" w:rsidP="00712B96">
      <w:pPr>
        <w:pStyle w:val="PL"/>
      </w:pPr>
    </w:p>
    <w:p w14:paraId="728A5039" w14:textId="77777777" w:rsidR="00712B96" w:rsidRDefault="00712B96" w:rsidP="00712B96">
      <w:pPr>
        <w:pStyle w:val="PL"/>
        <w:rPr>
          <w:lang w:val="en-US"/>
        </w:rPr>
      </w:pPr>
      <w:r>
        <w:rPr>
          <w:lang w:val="en-US"/>
        </w:rPr>
        <w:t>security:</w:t>
      </w:r>
    </w:p>
    <w:p w14:paraId="3F348C26" w14:textId="77777777" w:rsidR="00712B96" w:rsidRDefault="00712B96" w:rsidP="00712B96">
      <w:pPr>
        <w:pStyle w:val="PL"/>
        <w:rPr>
          <w:lang w:val="en-US"/>
        </w:rPr>
      </w:pPr>
      <w:r>
        <w:rPr>
          <w:lang w:val="en-US"/>
        </w:rPr>
        <w:t xml:space="preserve">  - oAuth2ClientCredentials:</w:t>
      </w:r>
    </w:p>
    <w:p w14:paraId="5DF167F1" w14:textId="77777777" w:rsidR="00712B96" w:rsidRDefault="00712B96" w:rsidP="00712B96">
      <w:pPr>
        <w:pStyle w:val="PL"/>
        <w:rPr>
          <w:lang w:val="en-US"/>
        </w:rPr>
      </w:pPr>
      <w:r>
        <w:rPr>
          <w:lang w:val="en-US"/>
        </w:rPr>
        <w:t xml:space="preserve">    - nadm-dm</w:t>
      </w:r>
    </w:p>
    <w:p w14:paraId="112D7619" w14:textId="77777777" w:rsidR="00712B96" w:rsidRDefault="00712B96" w:rsidP="00712B96">
      <w:pPr>
        <w:pStyle w:val="PL"/>
        <w:rPr>
          <w:lang w:val="en-US"/>
        </w:rPr>
      </w:pPr>
      <w:r>
        <w:rPr>
          <w:lang w:val="en-US"/>
        </w:rPr>
        <w:t xml:space="preserve">  - {}</w:t>
      </w:r>
    </w:p>
    <w:p w14:paraId="181865FD" w14:textId="77777777" w:rsidR="00712B96" w:rsidRDefault="00712B96" w:rsidP="00712B96">
      <w:pPr>
        <w:pStyle w:val="PL"/>
        <w:rPr>
          <w:lang w:val="en-US"/>
        </w:rPr>
      </w:pPr>
    </w:p>
    <w:p w14:paraId="7B0D6AA1" w14:textId="77777777" w:rsidR="00712B96" w:rsidRDefault="00712B96" w:rsidP="00712B96">
      <w:pPr>
        <w:pStyle w:val="PL"/>
      </w:pPr>
      <w:r>
        <w:t>paths:</w:t>
      </w:r>
    </w:p>
    <w:p w14:paraId="4CC0ACE1" w14:textId="77777777" w:rsidR="00712B96" w:rsidRDefault="00712B96" w:rsidP="00712B96">
      <w:pPr>
        <w:pStyle w:val="PL"/>
      </w:pPr>
      <w:r>
        <w:t xml:space="preserve">  </w:t>
      </w:r>
      <w:r w:rsidRPr="00E21433">
        <w:t>/aiot-device-profile-data/{aiotDevPermId}</w:t>
      </w:r>
      <w:r>
        <w:t>:</w:t>
      </w:r>
    </w:p>
    <w:p w14:paraId="16B52076" w14:textId="77777777" w:rsidR="00712B96" w:rsidRDefault="00712B96" w:rsidP="00712B96">
      <w:pPr>
        <w:pStyle w:val="PL"/>
      </w:pPr>
      <w:r>
        <w:t xml:space="preserve">    get:</w:t>
      </w:r>
    </w:p>
    <w:p w14:paraId="3DAB17D9" w14:textId="77777777" w:rsidR="00712B96" w:rsidRDefault="00712B96" w:rsidP="00712B96">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p>
    <w:p w14:paraId="67BEB686" w14:textId="77777777" w:rsidR="00712B96" w:rsidRDefault="00712B96" w:rsidP="00712B96">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1A6D1297" w14:textId="77777777" w:rsidR="00712B96" w:rsidRDefault="00712B96" w:rsidP="00712B96">
      <w:pPr>
        <w:pStyle w:val="PL"/>
      </w:pPr>
      <w:r>
        <w:t xml:space="preserve">      tags:</w:t>
      </w:r>
    </w:p>
    <w:p w14:paraId="656EF183" w14:textId="77777777" w:rsidR="00712B96" w:rsidRDefault="00712B96" w:rsidP="00712B96">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6C341371" w14:textId="77777777" w:rsidR="00712B96" w:rsidRDefault="00712B96" w:rsidP="00712B96">
      <w:pPr>
        <w:pStyle w:val="PL"/>
      </w:pPr>
      <w:r>
        <w:t xml:space="preserve">      parameters:</w:t>
      </w:r>
    </w:p>
    <w:p w14:paraId="24DAC2A0" w14:textId="77777777" w:rsidR="00712B96" w:rsidRDefault="00712B96" w:rsidP="00712B96">
      <w:pPr>
        <w:pStyle w:val="PL"/>
      </w:pPr>
      <w:r>
        <w:t xml:space="preserve">        - name: </w:t>
      </w:r>
      <w:r w:rsidRPr="00E21433">
        <w:t>aiotDevPermId</w:t>
      </w:r>
    </w:p>
    <w:p w14:paraId="77692F3E" w14:textId="77777777" w:rsidR="00712B96" w:rsidRDefault="00712B96" w:rsidP="00712B96">
      <w:pPr>
        <w:pStyle w:val="PL"/>
      </w:pPr>
      <w:r>
        <w:t xml:space="preserve">          in: path</w:t>
      </w:r>
    </w:p>
    <w:p w14:paraId="1946436E" w14:textId="77777777" w:rsidR="00712B96" w:rsidRDefault="00712B96" w:rsidP="00712B96">
      <w:pPr>
        <w:pStyle w:val="PL"/>
      </w:pPr>
      <w:r>
        <w:t xml:space="preserve">          description: </w:t>
      </w:r>
      <w:r w:rsidRPr="001C400A">
        <w:t>AIoT Device Permanent ID</w:t>
      </w:r>
    </w:p>
    <w:p w14:paraId="379587A3" w14:textId="77777777" w:rsidR="00712B96" w:rsidRDefault="00712B96" w:rsidP="00712B96">
      <w:pPr>
        <w:pStyle w:val="PL"/>
      </w:pPr>
      <w:r>
        <w:t xml:space="preserve">          required: true</w:t>
      </w:r>
    </w:p>
    <w:p w14:paraId="7E814649" w14:textId="77777777" w:rsidR="00712B96" w:rsidRDefault="00712B96" w:rsidP="00712B96">
      <w:pPr>
        <w:pStyle w:val="PL"/>
      </w:pPr>
      <w:r>
        <w:t xml:space="preserve">          schema:</w:t>
      </w:r>
    </w:p>
    <w:p w14:paraId="40726910" w14:textId="77777777" w:rsidR="00712B96" w:rsidRDefault="00712B96" w:rsidP="00712B96">
      <w:pPr>
        <w:pStyle w:val="PL"/>
      </w:pPr>
      <w:r>
        <w:t xml:space="preserve">            $ref: 'TS29571_CommonData.yaml#/components/schemas/A</w:t>
      </w:r>
      <w:r w:rsidRPr="00C62CEC">
        <w:t>iotDevPermId</w:t>
      </w:r>
      <w:r>
        <w:t>'</w:t>
      </w:r>
    </w:p>
    <w:p w14:paraId="00355F1C" w14:textId="77777777" w:rsidR="00712B96" w:rsidRDefault="00712B96" w:rsidP="00712B96">
      <w:pPr>
        <w:pStyle w:val="PL"/>
      </w:pPr>
      <w:r>
        <w:t xml:space="preserve">      responses:</w:t>
      </w:r>
    </w:p>
    <w:p w14:paraId="1A8E75EA" w14:textId="77777777" w:rsidR="00712B96" w:rsidRDefault="00712B96" w:rsidP="00712B96">
      <w:pPr>
        <w:pStyle w:val="PL"/>
        <w:rPr>
          <w:lang w:eastAsia="zh-CN"/>
        </w:rPr>
      </w:pPr>
      <w:r>
        <w:rPr>
          <w:lang w:eastAsia="zh-CN"/>
        </w:rPr>
        <w:t xml:space="preserve">        '200':</w:t>
      </w:r>
    </w:p>
    <w:p w14:paraId="664E4316" w14:textId="77777777" w:rsidR="00712B96" w:rsidRDefault="00712B96" w:rsidP="00712B96">
      <w:pPr>
        <w:pStyle w:val="PL"/>
      </w:pPr>
      <w:r>
        <w:t xml:space="preserve">          description: Expected response to a valid request</w:t>
      </w:r>
    </w:p>
    <w:p w14:paraId="63708A39" w14:textId="77777777" w:rsidR="00712B96" w:rsidRDefault="00712B96" w:rsidP="00712B96">
      <w:pPr>
        <w:pStyle w:val="PL"/>
      </w:pPr>
      <w:r>
        <w:t xml:space="preserve">          content:</w:t>
      </w:r>
    </w:p>
    <w:p w14:paraId="6F7399F3" w14:textId="77777777" w:rsidR="00712B96" w:rsidRDefault="00712B96" w:rsidP="00712B96">
      <w:pPr>
        <w:pStyle w:val="PL"/>
      </w:pPr>
      <w:r>
        <w:t xml:space="preserve">            application/json:</w:t>
      </w:r>
    </w:p>
    <w:p w14:paraId="40E5F909" w14:textId="77777777" w:rsidR="00712B96" w:rsidRDefault="00712B96" w:rsidP="00712B96">
      <w:pPr>
        <w:pStyle w:val="PL"/>
      </w:pPr>
      <w:r>
        <w:t xml:space="preserve">              schema:</w:t>
      </w:r>
    </w:p>
    <w:p w14:paraId="518FAE8D" w14:textId="77777777" w:rsidR="00712B96" w:rsidRDefault="00712B96" w:rsidP="00712B96">
      <w:pPr>
        <w:pStyle w:val="PL"/>
      </w:pPr>
      <w:r>
        <w:t xml:space="preserve">                $ref: '#/components/schemas/</w:t>
      </w:r>
      <w:r w:rsidRPr="001C400A">
        <w:t>AiotDevProfileData</w:t>
      </w:r>
      <w:r>
        <w:t>'</w:t>
      </w:r>
    </w:p>
    <w:p w14:paraId="102840BA" w14:textId="77777777" w:rsidR="00712B96" w:rsidRDefault="00712B96" w:rsidP="00712B96">
      <w:pPr>
        <w:pStyle w:val="PL"/>
        <w:rPr>
          <w:lang w:val="en-US"/>
        </w:rPr>
      </w:pPr>
      <w:r>
        <w:rPr>
          <w:lang w:val="en-US"/>
        </w:rPr>
        <w:t xml:space="preserve">        '400':</w:t>
      </w:r>
    </w:p>
    <w:p w14:paraId="7347C974" w14:textId="77777777" w:rsidR="00712B96" w:rsidRDefault="00712B96" w:rsidP="00712B96">
      <w:pPr>
        <w:pStyle w:val="PL"/>
        <w:rPr>
          <w:lang w:val="en-US"/>
        </w:rPr>
      </w:pPr>
      <w:r>
        <w:rPr>
          <w:lang w:val="en-US"/>
        </w:rPr>
        <w:t xml:space="preserve">          $ref: 'TS29571_CommonData.yaml#/components/responses/400'</w:t>
      </w:r>
    </w:p>
    <w:p w14:paraId="24085596" w14:textId="77777777" w:rsidR="00712B96" w:rsidRDefault="00712B96" w:rsidP="00712B96">
      <w:pPr>
        <w:pStyle w:val="PL"/>
        <w:rPr>
          <w:lang w:val="en-US"/>
        </w:rPr>
      </w:pPr>
      <w:r>
        <w:rPr>
          <w:lang w:val="en-US"/>
        </w:rPr>
        <w:t xml:space="preserve">        '401':</w:t>
      </w:r>
    </w:p>
    <w:p w14:paraId="6EC82B70" w14:textId="77777777" w:rsidR="00712B96" w:rsidRDefault="00712B96" w:rsidP="00712B96">
      <w:pPr>
        <w:pStyle w:val="PL"/>
      </w:pPr>
      <w:r>
        <w:rPr>
          <w:lang w:val="en-US"/>
        </w:rPr>
        <w:t xml:space="preserve">          $ref: 'TS29571_CommonData.yaml#/components/responses/401'</w:t>
      </w:r>
    </w:p>
    <w:p w14:paraId="103760A0" w14:textId="77777777" w:rsidR="00712B96" w:rsidRDefault="00712B96" w:rsidP="00712B96">
      <w:pPr>
        <w:pStyle w:val="PL"/>
        <w:rPr>
          <w:lang w:val="en-US"/>
        </w:rPr>
      </w:pPr>
      <w:r>
        <w:rPr>
          <w:lang w:val="en-US"/>
        </w:rPr>
        <w:t xml:space="preserve">        '403':</w:t>
      </w:r>
    </w:p>
    <w:p w14:paraId="37829432" w14:textId="77777777" w:rsidR="00712B96" w:rsidRDefault="00712B96" w:rsidP="00712B96">
      <w:pPr>
        <w:pStyle w:val="PL"/>
        <w:rPr>
          <w:lang w:val="en-US"/>
        </w:rPr>
      </w:pPr>
      <w:r>
        <w:rPr>
          <w:lang w:val="en-US"/>
        </w:rPr>
        <w:t xml:space="preserve">          $ref: 'TS29571_CommonData.yaml#/components/responses/403'</w:t>
      </w:r>
    </w:p>
    <w:p w14:paraId="277C133D" w14:textId="77777777" w:rsidR="00712B96" w:rsidRDefault="00712B96" w:rsidP="00712B96">
      <w:pPr>
        <w:pStyle w:val="PL"/>
        <w:rPr>
          <w:lang w:val="en-US"/>
        </w:rPr>
      </w:pPr>
      <w:r>
        <w:rPr>
          <w:lang w:val="en-US"/>
        </w:rPr>
        <w:t xml:space="preserve">        '404':</w:t>
      </w:r>
    </w:p>
    <w:p w14:paraId="5DFAD32A" w14:textId="77777777" w:rsidR="00712B96" w:rsidRDefault="00712B96" w:rsidP="00712B96">
      <w:pPr>
        <w:pStyle w:val="PL"/>
      </w:pPr>
      <w:r>
        <w:t xml:space="preserve">          description: Not Found</w:t>
      </w:r>
    </w:p>
    <w:p w14:paraId="7A83E173" w14:textId="77777777" w:rsidR="00712B96" w:rsidRDefault="00712B96" w:rsidP="00712B96">
      <w:pPr>
        <w:pStyle w:val="PL"/>
      </w:pPr>
      <w:r>
        <w:t xml:space="preserve">          content:</w:t>
      </w:r>
    </w:p>
    <w:p w14:paraId="306CE7E6" w14:textId="77777777" w:rsidR="00712B96" w:rsidRDefault="00712B96" w:rsidP="00712B96">
      <w:pPr>
        <w:pStyle w:val="PL"/>
      </w:pPr>
      <w:r>
        <w:t xml:space="preserve">            application/problem+json:</w:t>
      </w:r>
    </w:p>
    <w:p w14:paraId="5D09246A" w14:textId="77777777" w:rsidR="00712B96" w:rsidRDefault="00712B96" w:rsidP="00712B96">
      <w:pPr>
        <w:pStyle w:val="PL"/>
      </w:pPr>
      <w:r>
        <w:t xml:space="preserve">              schema:</w:t>
      </w:r>
    </w:p>
    <w:p w14:paraId="42C6E9BF" w14:textId="77777777" w:rsidR="00712B96" w:rsidRPr="003B2883" w:rsidRDefault="00712B96" w:rsidP="00712B96">
      <w:pPr>
        <w:pStyle w:val="PL"/>
      </w:pPr>
      <w:r w:rsidRPr="002E5CBA">
        <w:rPr>
          <w:lang w:val="en-US"/>
        </w:rPr>
        <w:t xml:space="preserve">            </w:t>
      </w:r>
      <w:r>
        <w:rPr>
          <w:lang w:val="en-US"/>
        </w:rPr>
        <w:t xml:space="preserve">    </w:t>
      </w:r>
      <w:r w:rsidRPr="003B2883">
        <w:t>$ref: 'TS29571_CommonData.yaml#/components/schemas/ProblemDetails'</w:t>
      </w:r>
    </w:p>
    <w:p w14:paraId="64022C29" w14:textId="77777777" w:rsidR="00712B96" w:rsidRDefault="00712B96" w:rsidP="00712B96">
      <w:pPr>
        <w:pStyle w:val="PL"/>
        <w:rPr>
          <w:lang w:val="en-US"/>
        </w:rPr>
      </w:pPr>
      <w:r>
        <w:rPr>
          <w:lang w:val="en-US"/>
        </w:rPr>
        <w:t xml:space="preserve">        '406':</w:t>
      </w:r>
    </w:p>
    <w:p w14:paraId="426510B0" w14:textId="77777777" w:rsidR="00712B96" w:rsidRDefault="00712B96" w:rsidP="00712B96">
      <w:pPr>
        <w:pStyle w:val="PL"/>
      </w:pPr>
      <w:r>
        <w:rPr>
          <w:lang w:val="en-US"/>
        </w:rPr>
        <w:t xml:space="preserve">          $ref: 'TS29571_CommonData.yaml#/components/responses/406'</w:t>
      </w:r>
    </w:p>
    <w:p w14:paraId="3A3E0A14" w14:textId="77777777" w:rsidR="00712B96" w:rsidRDefault="00712B96" w:rsidP="00712B96">
      <w:pPr>
        <w:pStyle w:val="PL"/>
        <w:rPr>
          <w:lang w:val="en-US"/>
        </w:rPr>
      </w:pPr>
      <w:r>
        <w:rPr>
          <w:lang w:val="en-US"/>
        </w:rPr>
        <w:t xml:space="preserve">        '429':</w:t>
      </w:r>
    </w:p>
    <w:p w14:paraId="79156872" w14:textId="77777777" w:rsidR="00712B96" w:rsidRDefault="00712B96" w:rsidP="00712B96">
      <w:pPr>
        <w:pStyle w:val="PL"/>
      </w:pPr>
      <w:r>
        <w:rPr>
          <w:lang w:val="en-US"/>
        </w:rPr>
        <w:t xml:space="preserve">          $ref: 'TS29571_CommonData.yaml#/components/responses/429'</w:t>
      </w:r>
    </w:p>
    <w:p w14:paraId="4554CCAF" w14:textId="77777777" w:rsidR="00712B96" w:rsidRDefault="00712B96" w:rsidP="00712B96">
      <w:pPr>
        <w:pStyle w:val="PL"/>
        <w:rPr>
          <w:lang w:val="en-US"/>
        </w:rPr>
      </w:pPr>
      <w:r>
        <w:rPr>
          <w:lang w:val="en-US"/>
        </w:rPr>
        <w:t xml:space="preserve">        '500':</w:t>
      </w:r>
    </w:p>
    <w:p w14:paraId="613D255F" w14:textId="77777777" w:rsidR="00712B96" w:rsidRDefault="00712B96" w:rsidP="00712B96">
      <w:pPr>
        <w:pStyle w:val="PL"/>
      </w:pPr>
      <w:r>
        <w:rPr>
          <w:lang w:val="en-US"/>
        </w:rPr>
        <w:t xml:space="preserve">          </w:t>
      </w:r>
      <w:r>
        <w:t>$ref: 'TS29571_CommonData.yaml#/components/responses/500'</w:t>
      </w:r>
    </w:p>
    <w:p w14:paraId="01CF9883" w14:textId="77777777" w:rsidR="00712B96" w:rsidRDefault="00712B96" w:rsidP="00712B96">
      <w:pPr>
        <w:pStyle w:val="PL"/>
        <w:rPr>
          <w:lang w:val="en-US"/>
        </w:rPr>
      </w:pPr>
      <w:r>
        <w:rPr>
          <w:lang w:val="en-US"/>
        </w:rPr>
        <w:t xml:space="preserve">        '502':</w:t>
      </w:r>
    </w:p>
    <w:p w14:paraId="141A9BC1" w14:textId="77777777" w:rsidR="00712B96" w:rsidRDefault="00712B96" w:rsidP="00712B96">
      <w:pPr>
        <w:pStyle w:val="PL"/>
      </w:pPr>
      <w:r>
        <w:rPr>
          <w:lang w:val="en-US"/>
        </w:rPr>
        <w:t xml:space="preserve">          $ref: 'TS29571_CommonData.yaml#/components/responses/502'</w:t>
      </w:r>
    </w:p>
    <w:p w14:paraId="5BD5FD80" w14:textId="77777777" w:rsidR="00712B96" w:rsidRDefault="00712B96" w:rsidP="00712B96">
      <w:pPr>
        <w:pStyle w:val="PL"/>
        <w:rPr>
          <w:lang w:val="en-US"/>
        </w:rPr>
      </w:pPr>
      <w:r>
        <w:rPr>
          <w:lang w:val="en-US"/>
        </w:rPr>
        <w:t xml:space="preserve">        '503':</w:t>
      </w:r>
    </w:p>
    <w:p w14:paraId="3B6B05CC" w14:textId="77777777" w:rsidR="00712B96" w:rsidRDefault="00712B96" w:rsidP="00712B96">
      <w:pPr>
        <w:pStyle w:val="PL"/>
        <w:rPr>
          <w:lang w:val="en-US"/>
        </w:rPr>
      </w:pPr>
      <w:r>
        <w:t xml:space="preserve">          $ref: 'TS29571_CommonData.yaml#/components/responses/503'</w:t>
      </w:r>
    </w:p>
    <w:p w14:paraId="13CA24F9" w14:textId="77777777" w:rsidR="00712B96" w:rsidRDefault="00712B96" w:rsidP="00712B96">
      <w:pPr>
        <w:pStyle w:val="PL"/>
      </w:pPr>
      <w:r>
        <w:t xml:space="preserve">        default:</w:t>
      </w:r>
    </w:p>
    <w:p w14:paraId="4CF93155" w14:textId="77777777" w:rsidR="00712B96" w:rsidRDefault="00712B96" w:rsidP="00712B96">
      <w:pPr>
        <w:pStyle w:val="PL"/>
      </w:pPr>
      <w:r>
        <w:t xml:space="preserve">          description: Unexpected error</w:t>
      </w:r>
    </w:p>
    <w:p w14:paraId="0EE671A8" w14:textId="77777777" w:rsidR="00712B96" w:rsidRDefault="00712B96" w:rsidP="00712B96">
      <w:pPr>
        <w:pStyle w:val="PL"/>
      </w:pPr>
      <w:r>
        <w:t xml:space="preserve">    patch:</w:t>
      </w:r>
    </w:p>
    <w:p w14:paraId="39A30376" w14:textId="77777777" w:rsidR="00712B96" w:rsidRDefault="00712B96" w:rsidP="00712B96">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3DC8A002" w14:textId="77777777" w:rsidR="00712B96" w:rsidRDefault="00712B96" w:rsidP="00712B96">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54AF33E8" w14:textId="77777777" w:rsidR="00712B96" w:rsidRDefault="00712B96" w:rsidP="00712B96">
      <w:pPr>
        <w:pStyle w:val="PL"/>
      </w:pPr>
      <w:r>
        <w:t xml:space="preserve">      tags:</w:t>
      </w:r>
    </w:p>
    <w:p w14:paraId="60673A8C" w14:textId="77777777" w:rsidR="00712B96" w:rsidRDefault="00712B96" w:rsidP="00712B96">
      <w:pPr>
        <w:pStyle w:val="PL"/>
      </w:pPr>
      <w:r>
        <w:lastRenderedPageBreak/>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33E02F2" w14:textId="77777777" w:rsidR="00712B96" w:rsidRDefault="00712B96" w:rsidP="00712B96">
      <w:pPr>
        <w:pStyle w:val="PL"/>
      </w:pPr>
      <w:r>
        <w:t xml:space="preserve">      parameters:</w:t>
      </w:r>
    </w:p>
    <w:p w14:paraId="2D03E1F2" w14:textId="77777777" w:rsidR="00712B96" w:rsidRDefault="00712B96" w:rsidP="00712B96">
      <w:pPr>
        <w:pStyle w:val="PL"/>
      </w:pPr>
      <w:r>
        <w:t xml:space="preserve">        - name: </w:t>
      </w:r>
      <w:r w:rsidRPr="00E21433">
        <w:t>aiotDevPermId</w:t>
      </w:r>
    </w:p>
    <w:p w14:paraId="08FFC747" w14:textId="77777777" w:rsidR="00712B96" w:rsidRDefault="00712B96" w:rsidP="00712B96">
      <w:pPr>
        <w:pStyle w:val="PL"/>
      </w:pPr>
      <w:r>
        <w:t xml:space="preserve">          in: path</w:t>
      </w:r>
    </w:p>
    <w:p w14:paraId="578C9169" w14:textId="77777777" w:rsidR="00712B96" w:rsidRDefault="00712B96" w:rsidP="00712B96">
      <w:pPr>
        <w:pStyle w:val="PL"/>
      </w:pPr>
      <w:r>
        <w:t xml:space="preserve">          description: </w:t>
      </w:r>
      <w:r w:rsidRPr="001C400A">
        <w:t>AIoT Device Permanent ID</w:t>
      </w:r>
    </w:p>
    <w:p w14:paraId="46B33FD6" w14:textId="77777777" w:rsidR="00712B96" w:rsidRDefault="00712B96" w:rsidP="00712B96">
      <w:pPr>
        <w:pStyle w:val="PL"/>
      </w:pPr>
      <w:r>
        <w:t xml:space="preserve">          required: true</w:t>
      </w:r>
    </w:p>
    <w:p w14:paraId="65A4D4A6" w14:textId="77777777" w:rsidR="00712B96" w:rsidRDefault="00712B96" w:rsidP="00712B96">
      <w:pPr>
        <w:pStyle w:val="PL"/>
      </w:pPr>
      <w:r>
        <w:t xml:space="preserve">          schema:</w:t>
      </w:r>
    </w:p>
    <w:p w14:paraId="7F7ED152" w14:textId="77777777" w:rsidR="00712B96" w:rsidRDefault="00712B96" w:rsidP="00712B96">
      <w:pPr>
        <w:pStyle w:val="PL"/>
      </w:pPr>
      <w:r>
        <w:t xml:space="preserve">            $ref: 'TS29571_CommonData.yaml#/components/schemas/A</w:t>
      </w:r>
      <w:r w:rsidRPr="00C62CEC">
        <w:t>iotDevPermId</w:t>
      </w:r>
      <w:r>
        <w:t>'</w:t>
      </w:r>
    </w:p>
    <w:p w14:paraId="3F314202" w14:textId="77777777" w:rsidR="00712B96" w:rsidRDefault="00712B96" w:rsidP="00712B96">
      <w:pPr>
        <w:pStyle w:val="PL"/>
        <w:rPr>
          <w:lang w:val="en-US"/>
        </w:rPr>
      </w:pPr>
      <w:r>
        <w:rPr>
          <w:lang w:val="en-US"/>
        </w:rPr>
        <w:t xml:space="preserve">        - name: supported-features</w:t>
      </w:r>
    </w:p>
    <w:p w14:paraId="5FBE0D15" w14:textId="77777777" w:rsidR="00712B96" w:rsidRDefault="00712B96" w:rsidP="00712B96">
      <w:pPr>
        <w:pStyle w:val="PL"/>
        <w:rPr>
          <w:lang w:val="en-US"/>
        </w:rPr>
      </w:pPr>
      <w:r>
        <w:rPr>
          <w:lang w:val="en-US"/>
        </w:rPr>
        <w:t xml:space="preserve">          in: query</w:t>
      </w:r>
    </w:p>
    <w:p w14:paraId="1908CDFA" w14:textId="77777777" w:rsidR="00712B96" w:rsidRDefault="00712B96" w:rsidP="00712B96">
      <w:pPr>
        <w:pStyle w:val="PL"/>
        <w:rPr>
          <w:lang w:val="en-US"/>
        </w:rPr>
      </w:pPr>
      <w:r>
        <w:rPr>
          <w:lang w:val="en-US"/>
        </w:rPr>
        <w:t xml:space="preserve">          description: Features required to be supported by the target NF</w:t>
      </w:r>
    </w:p>
    <w:p w14:paraId="01D2A027" w14:textId="77777777" w:rsidR="00712B96" w:rsidRDefault="00712B96" w:rsidP="00712B96">
      <w:pPr>
        <w:pStyle w:val="PL"/>
        <w:rPr>
          <w:lang w:val="en-US"/>
        </w:rPr>
      </w:pPr>
      <w:r>
        <w:rPr>
          <w:lang w:val="en-US"/>
        </w:rPr>
        <w:t xml:space="preserve">          schema:</w:t>
      </w:r>
    </w:p>
    <w:p w14:paraId="0856B1B7" w14:textId="77777777" w:rsidR="00712B96" w:rsidRDefault="00712B96" w:rsidP="00712B96">
      <w:pPr>
        <w:pStyle w:val="PL"/>
      </w:pPr>
      <w:r>
        <w:rPr>
          <w:lang w:val="en-US"/>
        </w:rPr>
        <w:t xml:space="preserve">            $ref: 'TS29571_CommonData.yaml#/components/schemas/SupportedFeatures'</w:t>
      </w:r>
    </w:p>
    <w:p w14:paraId="00EC8025" w14:textId="77777777" w:rsidR="00712B96" w:rsidRDefault="00712B96" w:rsidP="00712B96">
      <w:pPr>
        <w:pStyle w:val="PL"/>
      </w:pPr>
      <w:r>
        <w:t xml:space="preserve">      requestBody:</w:t>
      </w:r>
    </w:p>
    <w:p w14:paraId="0BFCBA91" w14:textId="77777777" w:rsidR="00712B96" w:rsidRDefault="00712B96" w:rsidP="00712B96">
      <w:pPr>
        <w:pStyle w:val="PL"/>
      </w:pPr>
      <w:r>
        <w:t xml:space="preserve">        content:</w:t>
      </w:r>
    </w:p>
    <w:p w14:paraId="798DFA8F" w14:textId="77777777" w:rsidR="00712B96" w:rsidRDefault="00712B96" w:rsidP="00712B96">
      <w:pPr>
        <w:pStyle w:val="PL"/>
      </w:pPr>
      <w:r>
        <w:t xml:space="preserve">          application/merge-patch+json:</w:t>
      </w:r>
    </w:p>
    <w:p w14:paraId="56D232FE" w14:textId="77777777" w:rsidR="00712B96" w:rsidRDefault="00712B96" w:rsidP="00712B96">
      <w:pPr>
        <w:pStyle w:val="PL"/>
      </w:pPr>
      <w:r>
        <w:t xml:space="preserve">            schema:</w:t>
      </w:r>
    </w:p>
    <w:p w14:paraId="58FB1490" w14:textId="77777777" w:rsidR="00712B96" w:rsidRDefault="00712B96" w:rsidP="00712B96">
      <w:pPr>
        <w:pStyle w:val="PL"/>
      </w:pPr>
      <w:r>
        <w:t xml:space="preserve">              $ref: '#/components/schemas/</w:t>
      </w:r>
      <w:r w:rsidRPr="00DC26BC">
        <w:t>AiotDevProfileData</w:t>
      </w:r>
      <w:r>
        <w:t>'</w:t>
      </w:r>
    </w:p>
    <w:p w14:paraId="3350AD6F" w14:textId="77777777" w:rsidR="00712B96" w:rsidRDefault="00712B96" w:rsidP="00712B96">
      <w:pPr>
        <w:pStyle w:val="PL"/>
      </w:pPr>
      <w:r>
        <w:t xml:space="preserve">        required: true</w:t>
      </w:r>
    </w:p>
    <w:p w14:paraId="391A3BFD" w14:textId="77777777" w:rsidR="00712B96" w:rsidRDefault="00712B96" w:rsidP="00712B96">
      <w:pPr>
        <w:pStyle w:val="PL"/>
      </w:pPr>
      <w:r>
        <w:t xml:space="preserve">      responses:</w:t>
      </w:r>
    </w:p>
    <w:p w14:paraId="3E7C2962" w14:textId="77777777" w:rsidR="00712B96" w:rsidRDefault="00712B96" w:rsidP="00712B96">
      <w:pPr>
        <w:pStyle w:val="PL"/>
      </w:pPr>
      <w:r>
        <w:t xml:space="preserve">        '204':</w:t>
      </w:r>
    </w:p>
    <w:p w14:paraId="3C4C7197" w14:textId="77777777" w:rsidR="00712B96" w:rsidRDefault="00712B96" w:rsidP="00712B96">
      <w:pPr>
        <w:pStyle w:val="PL"/>
      </w:pPr>
      <w:r>
        <w:t xml:space="preserve">          description: Expected response to a valid request</w:t>
      </w:r>
    </w:p>
    <w:p w14:paraId="5BAE714A" w14:textId="77777777" w:rsidR="00712B96" w:rsidRDefault="00712B96" w:rsidP="00712B96">
      <w:pPr>
        <w:pStyle w:val="PL"/>
        <w:rPr>
          <w:lang w:eastAsia="zh-CN"/>
        </w:rPr>
      </w:pPr>
      <w:r>
        <w:rPr>
          <w:lang w:eastAsia="zh-CN"/>
        </w:rPr>
        <w:t xml:space="preserve">        '200':</w:t>
      </w:r>
    </w:p>
    <w:p w14:paraId="4E3D1001" w14:textId="77777777" w:rsidR="00712B96" w:rsidRDefault="00712B96" w:rsidP="00712B96">
      <w:pPr>
        <w:pStyle w:val="PL"/>
      </w:pPr>
      <w:r>
        <w:t xml:space="preserve">          description: Expected response to a valid request</w:t>
      </w:r>
    </w:p>
    <w:p w14:paraId="179BD453" w14:textId="77777777" w:rsidR="00712B96" w:rsidRDefault="00712B96" w:rsidP="00712B96">
      <w:pPr>
        <w:pStyle w:val="PL"/>
      </w:pPr>
      <w:r>
        <w:t xml:space="preserve">          content:</w:t>
      </w:r>
    </w:p>
    <w:p w14:paraId="502D4573" w14:textId="77777777" w:rsidR="00712B96" w:rsidRDefault="00712B96" w:rsidP="00712B96">
      <w:pPr>
        <w:pStyle w:val="PL"/>
      </w:pPr>
      <w:r>
        <w:t xml:space="preserve">            application/json:</w:t>
      </w:r>
    </w:p>
    <w:p w14:paraId="73CE29B0" w14:textId="77777777" w:rsidR="00712B96" w:rsidRDefault="00712B96" w:rsidP="00712B96">
      <w:pPr>
        <w:pStyle w:val="PL"/>
      </w:pPr>
      <w:r>
        <w:t xml:space="preserve">              schema:</w:t>
      </w:r>
    </w:p>
    <w:p w14:paraId="472227C5" w14:textId="77777777" w:rsidR="00712B96" w:rsidRDefault="00712B96" w:rsidP="00712B96">
      <w:pPr>
        <w:pStyle w:val="PL"/>
      </w:pPr>
      <w:r>
        <w:t xml:space="preserve">                $ref: 'TS29571_CommonData.yaml#/components/schemas/</w:t>
      </w:r>
      <w:r>
        <w:rPr>
          <w:lang w:eastAsia="zh-CN"/>
        </w:rPr>
        <w:t>PatchResult</w:t>
      </w:r>
      <w:r>
        <w:t>'</w:t>
      </w:r>
    </w:p>
    <w:p w14:paraId="045C7A86" w14:textId="77777777" w:rsidR="00712B96" w:rsidRDefault="00712B96" w:rsidP="00712B96">
      <w:pPr>
        <w:pStyle w:val="PL"/>
        <w:rPr>
          <w:lang w:val="en-US"/>
        </w:rPr>
      </w:pPr>
      <w:r>
        <w:rPr>
          <w:lang w:val="en-US"/>
        </w:rPr>
        <w:t xml:space="preserve">        '400':</w:t>
      </w:r>
    </w:p>
    <w:p w14:paraId="6AD524DE" w14:textId="77777777" w:rsidR="00712B96" w:rsidRDefault="00712B96" w:rsidP="00712B96">
      <w:pPr>
        <w:pStyle w:val="PL"/>
        <w:rPr>
          <w:lang w:val="en-US"/>
        </w:rPr>
      </w:pPr>
      <w:r>
        <w:rPr>
          <w:lang w:val="en-US"/>
        </w:rPr>
        <w:t xml:space="preserve">          $ref: 'TS29571_CommonData.yaml#/components/responses/400'</w:t>
      </w:r>
    </w:p>
    <w:p w14:paraId="0DF44FB6" w14:textId="77777777" w:rsidR="00712B96" w:rsidRDefault="00712B96" w:rsidP="00712B96">
      <w:pPr>
        <w:pStyle w:val="PL"/>
        <w:rPr>
          <w:lang w:val="en-US"/>
        </w:rPr>
      </w:pPr>
      <w:r>
        <w:rPr>
          <w:lang w:val="en-US"/>
        </w:rPr>
        <w:t xml:space="preserve">        '401':</w:t>
      </w:r>
    </w:p>
    <w:p w14:paraId="70A2C4B8" w14:textId="77777777" w:rsidR="00712B96" w:rsidRDefault="00712B96" w:rsidP="00712B96">
      <w:pPr>
        <w:pStyle w:val="PL"/>
      </w:pPr>
      <w:r>
        <w:rPr>
          <w:lang w:val="en-US"/>
        </w:rPr>
        <w:t xml:space="preserve">          $ref: 'TS29571_CommonData.yaml#/components/responses/401'</w:t>
      </w:r>
    </w:p>
    <w:p w14:paraId="2F61AB40" w14:textId="77777777" w:rsidR="00712B96" w:rsidRDefault="00712B96" w:rsidP="00712B96">
      <w:pPr>
        <w:pStyle w:val="PL"/>
        <w:rPr>
          <w:lang w:val="en-US"/>
        </w:rPr>
      </w:pPr>
      <w:r>
        <w:rPr>
          <w:lang w:val="en-US"/>
        </w:rPr>
        <w:t xml:space="preserve">        '403':</w:t>
      </w:r>
    </w:p>
    <w:p w14:paraId="50F37903" w14:textId="77777777" w:rsidR="00712B96" w:rsidRDefault="00712B96" w:rsidP="00712B96">
      <w:pPr>
        <w:pStyle w:val="PL"/>
        <w:rPr>
          <w:lang w:val="en-US"/>
        </w:rPr>
      </w:pPr>
      <w:r>
        <w:rPr>
          <w:lang w:val="en-US"/>
        </w:rPr>
        <w:t xml:space="preserve">          $ref: 'TS29571_CommonData.yaml#/components/responses/403'</w:t>
      </w:r>
    </w:p>
    <w:p w14:paraId="27763BDD" w14:textId="77777777" w:rsidR="00712B96" w:rsidRDefault="00712B96" w:rsidP="00712B96">
      <w:pPr>
        <w:pStyle w:val="PL"/>
        <w:rPr>
          <w:lang w:val="en-US"/>
        </w:rPr>
      </w:pPr>
      <w:r>
        <w:rPr>
          <w:lang w:val="en-US"/>
        </w:rPr>
        <w:t xml:space="preserve">        '404':</w:t>
      </w:r>
    </w:p>
    <w:p w14:paraId="7DE3439B" w14:textId="77777777" w:rsidR="00712B96" w:rsidRDefault="00712B96" w:rsidP="00712B96">
      <w:pPr>
        <w:pStyle w:val="PL"/>
      </w:pPr>
      <w:r>
        <w:t xml:space="preserve">          </w:t>
      </w:r>
      <w:bookmarkStart w:id="123" w:name="_Hlk205395059"/>
      <w:r>
        <w:t>description: Not Found</w:t>
      </w:r>
    </w:p>
    <w:p w14:paraId="12A5859A" w14:textId="77777777" w:rsidR="00712B96" w:rsidRDefault="00712B96" w:rsidP="00712B96">
      <w:pPr>
        <w:pStyle w:val="PL"/>
      </w:pPr>
      <w:r>
        <w:t xml:space="preserve">          content:</w:t>
      </w:r>
    </w:p>
    <w:p w14:paraId="730314D2" w14:textId="77777777" w:rsidR="00712B96" w:rsidRDefault="00712B96" w:rsidP="00712B96">
      <w:pPr>
        <w:pStyle w:val="PL"/>
      </w:pPr>
      <w:r>
        <w:t xml:space="preserve">            application/problem+json:</w:t>
      </w:r>
    </w:p>
    <w:p w14:paraId="5842BF1D" w14:textId="77777777" w:rsidR="00712B96" w:rsidRDefault="00712B96" w:rsidP="00712B96">
      <w:pPr>
        <w:pStyle w:val="PL"/>
      </w:pPr>
      <w:r>
        <w:t xml:space="preserve">              schema:</w:t>
      </w:r>
    </w:p>
    <w:p w14:paraId="13AA9B12" w14:textId="77777777" w:rsidR="00712B96" w:rsidRPr="003B2883" w:rsidRDefault="00712B96" w:rsidP="00712B96">
      <w:pPr>
        <w:pStyle w:val="PL"/>
      </w:pPr>
      <w:r w:rsidRPr="002E5CBA">
        <w:rPr>
          <w:lang w:val="en-US"/>
        </w:rPr>
        <w:t xml:space="preserve">            </w:t>
      </w:r>
      <w:r>
        <w:rPr>
          <w:lang w:val="en-US"/>
        </w:rPr>
        <w:t xml:space="preserve">    </w:t>
      </w:r>
      <w:r w:rsidRPr="003B2883">
        <w:t>$ref: 'TS29571_CommonData.yaml#/components/schemas/ProblemDetails'</w:t>
      </w:r>
    </w:p>
    <w:bookmarkEnd w:id="123"/>
    <w:p w14:paraId="130BCBB9" w14:textId="77777777" w:rsidR="00712B96" w:rsidRDefault="00712B96" w:rsidP="00712B96">
      <w:pPr>
        <w:pStyle w:val="PL"/>
        <w:rPr>
          <w:lang w:val="en-US"/>
        </w:rPr>
      </w:pPr>
      <w:r>
        <w:rPr>
          <w:lang w:val="en-US"/>
        </w:rPr>
        <w:t xml:space="preserve">        '411':</w:t>
      </w:r>
    </w:p>
    <w:p w14:paraId="469324F0" w14:textId="77777777" w:rsidR="00712B96" w:rsidRDefault="00712B96" w:rsidP="00712B96">
      <w:pPr>
        <w:pStyle w:val="PL"/>
      </w:pPr>
      <w:r>
        <w:rPr>
          <w:lang w:val="en-US"/>
        </w:rPr>
        <w:t xml:space="preserve">          $ref: 'TS29571_CommonData.yaml#/components/responses/411'</w:t>
      </w:r>
    </w:p>
    <w:p w14:paraId="15FCF5E3" w14:textId="77777777" w:rsidR="00712B96" w:rsidRDefault="00712B96" w:rsidP="00712B96">
      <w:pPr>
        <w:pStyle w:val="PL"/>
        <w:rPr>
          <w:lang w:val="en-US"/>
        </w:rPr>
      </w:pPr>
      <w:r>
        <w:rPr>
          <w:lang w:val="en-US"/>
        </w:rPr>
        <w:t xml:space="preserve">        '413':</w:t>
      </w:r>
    </w:p>
    <w:p w14:paraId="2471D21E" w14:textId="77777777" w:rsidR="00712B96" w:rsidRDefault="00712B96" w:rsidP="00712B96">
      <w:pPr>
        <w:pStyle w:val="PL"/>
      </w:pPr>
      <w:r>
        <w:rPr>
          <w:lang w:val="en-US"/>
        </w:rPr>
        <w:t xml:space="preserve">          $ref: 'TS29571_CommonData.yaml#/components/responses/413'</w:t>
      </w:r>
    </w:p>
    <w:p w14:paraId="3D969BC5" w14:textId="77777777" w:rsidR="00712B96" w:rsidRDefault="00712B96" w:rsidP="00712B96">
      <w:pPr>
        <w:pStyle w:val="PL"/>
        <w:rPr>
          <w:lang w:val="en-US"/>
        </w:rPr>
      </w:pPr>
      <w:r>
        <w:rPr>
          <w:lang w:val="en-US"/>
        </w:rPr>
        <w:t xml:space="preserve">        '415':</w:t>
      </w:r>
    </w:p>
    <w:p w14:paraId="55E2AA5C" w14:textId="77777777" w:rsidR="00712B96" w:rsidRDefault="00712B96" w:rsidP="00712B96">
      <w:pPr>
        <w:pStyle w:val="PL"/>
      </w:pPr>
      <w:r>
        <w:rPr>
          <w:lang w:val="en-US"/>
        </w:rPr>
        <w:t xml:space="preserve">          $ref: 'TS29571_CommonData.yaml#/components/responses/415'</w:t>
      </w:r>
    </w:p>
    <w:p w14:paraId="73AE646F" w14:textId="77777777" w:rsidR="00712B96" w:rsidRDefault="00712B96" w:rsidP="00712B96">
      <w:pPr>
        <w:pStyle w:val="PL"/>
        <w:rPr>
          <w:lang w:val="en-US"/>
        </w:rPr>
      </w:pPr>
      <w:r>
        <w:rPr>
          <w:lang w:val="en-US"/>
        </w:rPr>
        <w:t xml:space="preserve">        '429':</w:t>
      </w:r>
    </w:p>
    <w:p w14:paraId="044FEE70" w14:textId="77777777" w:rsidR="00712B96" w:rsidRDefault="00712B96" w:rsidP="00712B96">
      <w:pPr>
        <w:pStyle w:val="PL"/>
      </w:pPr>
      <w:r>
        <w:rPr>
          <w:lang w:val="en-US"/>
        </w:rPr>
        <w:t xml:space="preserve">          $ref: 'TS29571_CommonData.yaml#/components/responses/429'</w:t>
      </w:r>
    </w:p>
    <w:p w14:paraId="097AF8C3" w14:textId="77777777" w:rsidR="00712B96" w:rsidRDefault="00712B96" w:rsidP="00712B96">
      <w:pPr>
        <w:pStyle w:val="PL"/>
        <w:rPr>
          <w:lang w:val="en-US"/>
        </w:rPr>
      </w:pPr>
      <w:r>
        <w:rPr>
          <w:lang w:val="en-US"/>
        </w:rPr>
        <w:t xml:space="preserve">        '500':</w:t>
      </w:r>
    </w:p>
    <w:p w14:paraId="4DA5FB8C" w14:textId="77777777" w:rsidR="00712B96" w:rsidRDefault="00712B96" w:rsidP="00712B96">
      <w:pPr>
        <w:pStyle w:val="PL"/>
      </w:pPr>
      <w:r>
        <w:rPr>
          <w:lang w:val="en-US"/>
        </w:rPr>
        <w:t xml:space="preserve">          </w:t>
      </w:r>
      <w:r>
        <w:t>$ref: 'TS29571_CommonData.yaml#/components/responses/500'</w:t>
      </w:r>
    </w:p>
    <w:p w14:paraId="73B0183A" w14:textId="77777777" w:rsidR="00712B96" w:rsidRDefault="00712B96" w:rsidP="00712B96">
      <w:pPr>
        <w:pStyle w:val="PL"/>
        <w:rPr>
          <w:lang w:val="en-US"/>
        </w:rPr>
      </w:pPr>
      <w:r>
        <w:rPr>
          <w:lang w:val="en-US"/>
        </w:rPr>
        <w:t xml:space="preserve">        '502':</w:t>
      </w:r>
    </w:p>
    <w:p w14:paraId="459E5844" w14:textId="77777777" w:rsidR="00712B96" w:rsidRDefault="00712B96" w:rsidP="00712B96">
      <w:pPr>
        <w:pStyle w:val="PL"/>
      </w:pPr>
      <w:r>
        <w:rPr>
          <w:lang w:val="en-US"/>
        </w:rPr>
        <w:t xml:space="preserve">          $ref: 'TS29571_CommonData.yaml#/components/responses/502'</w:t>
      </w:r>
    </w:p>
    <w:p w14:paraId="66ACF175" w14:textId="77777777" w:rsidR="00712B96" w:rsidRDefault="00712B96" w:rsidP="00712B96">
      <w:pPr>
        <w:pStyle w:val="PL"/>
        <w:rPr>
          <w:lang w:val="en-US"/>
        </w:rPr>
      </w:pPr>
      <w:r>
        <w:rPr>
          <w:lang w:val="en-US"/>
        </w:rPr>
        <w:t xml:space="preserve">        '503':</w:t>
      </w:r>
    </w:p>
    <w:p w14:paraId="13B7FDA8" w14:textId="77777777" w:rsidR="00712B96" w:rsidRDefault="00712B96" w:rsidP="00712B96">
      <w:pPr>
        <w:pStyle w:val="PL"/>
        <w:rPr>
          <w:lang w:val="en-US"/>
        </w:rPr>
      </w:pPr>
      <w:r>
        <w:t xml:space="preserve">          $ref: 'TS29571_CommonData.yaml#/components/responses/503'</w:t>
      </w:r>
    </w:p>
    <w:p w14:paraId="148ADBF1" w14:textId="77777777" w:rsidR="00712B96" w:rsidRDefault="00712B96" w:rsidP="00712B96">
      <w:pPr>
        <w:pStyle w:val="PL"/>
      </w:pPr>
      <w:r>
        <w:t xml:space="preserve">        default:</w:t>
      </w:r>
    </w:p>
    <w:p w14:paraId="2E247216" w14:textId="77777777" w:rsidR="00712B96" w:rsidRDefault="00712B96" w:rsidP="00712B96">
      <w:pPr>
        <w:pStyle w:val="PL"/>
      </w:pPr>
      <w:r>
        <w:t xml:space="preserve">          description: Unexpected error</w:t>
      </w:r>
    </w:p>
    <w:p w14:paraId="47397F0C" w14:textId="77777777" w:rsidR="00712B96" w:rsidRDefault="00712B96" w:rsidP="00712B96">
      <w:pPr>
        <w:pStyle w:val="PL"/>
        <w:rPr>
          <w:lang w:val="en-US"/>
        </w:rPr>
      </w:pPr>
    </w:p>
    <w:p w14:paraId="03CBCD06" w14:textId="77777777" w:rsidR="00712B96" w:rsidRDefault="00712B96" w:rsidP="00712B96">
      <w:pPr>
        <w:pStyle w:val="PL"/>
      </w:pPr>
      <w:r>
        <w:t xml:space="preserve">  </w:t>
      </w:r>
      <w:r w:rsidRPr="00E21433">
        <w:t>/</w:t>
      </w:r>
      <w:r w:rsidRPr="00A723EC">
        <w:t>af-authorization-data</w:t>
      </w:r>
      <w:r>
        <w:t>:</w:t>
      </w:r>
    </w:p>
    <w:p w14:paraId="3C85149B" w14:textId="77777777" w:rsidR="00712B96" w:rsidRDefault="00712B96" w:rsidP="00712B96">
      <w:pPr>
        <w:pStyle w:val="PL"/>
      </w:pPr>
      <w:r>
        <w:t xml:space="preserve">    get:</w:t>
      </w:r>
    </w:p>
    <w:p w14:paraId="58744557" w14:textId="77777777" w:rsidR="00712B96" w:rsidRDefault="00712B96" w:rsidP="00712B96">
      <w:pPr>
        <w:pStyle w:val="PL"/>
      </w:pPr>
      <w:r>
        <w:t xml:space="preserve">      summary: get </w:t>
      </w:r>
      <w:r w:rsidRPr="00403BBC">
        <w:t xml:space="preserve">AF </w:t>
      </w:r>
      <w:r>
        <w:t>A</w:t>
      </w:r>
      <w:r w:rsidRPr="00403BBC">
        <w:t>uthorization</w:t>
      </w:r>
      <w:r w:rsidRPr="00B81A1E">
        <w:t xml:space="preserve"> </w:t>
      </w:r>
      <w:r>
        <w:t>D</w:t>
      </w:r>
      <w:r w:rsidRPr="00B81A1E">
        <w:t>ata</w:t>
      </w:r>
    </w:p>
    <w:p w14:paraId="7F94FBEF" w14:textId="77777777" w:rsidR="00712B96" w:rsidRDefault="00712B96" w:rsidP="00712B96">
      <w:pPr>
        <w:pStyle w:val="PL"/>
      </w:pPr>
      <w:r>
        <w:t xml:space="preserve">      operationId: Get </w:t>
      </w:r>
      <w:r w:rsidRPr="00403BBC">
        <w:t xml:space="preserve">AF </w:t>
      </w:r>
      <w:r>
        <w:t>A</w:t>
      </w:r>
      <w:r w:rsidRPr="00403BBC">
        <w:t>uthorization</w:t>
      </w:r>
      <w:r w:rsidRPr="00B81A1E">
        <w:t xml:space="preserve"> </w:t>
      </w:r>
      <w:r>
        <w:t>D</w:t>
      </w:r>
      <w:r w:rsidRPr="00B81A1E">
        <w:t>ata</w:t>
      </w:r>
    </w:p>
    <w:p w14:paraId="1191FE28" w14:textId="77777777" w:rsidR="00712B96" w:rsidRDefault="00712B96" w:rsidP="00712B96">
      <w:pPr>
        <w:pStyle w:val="PL"/>
      </w:pPr>
      <w:r>
        <w:t xml:space="preserve">      tags:</w:t>
      </w:r>
    </w:p>
    <w:p w14:paraId="28D00199" w14:textId="77777777" w:rsidR="00712B96" w:rsidRDefault="00712B96" w:rsidP="00712B96">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4EDA25D8" w14:textId="77777777" w:rsidR="00712B96" w:rsidRDefault="00712B96" w:rsidP="00712B96">
      <w:pPr>
        <w:pStyle w:val="PL"/>
      </w:pPr>
      <w:r>
        <w:t xml:space="preserve">      parameters:</w:t>
      </w:r>
    </w:p>
    <w:p w14:paraId="21EAB274" w14:textId="77777777" w:rsidR="00712B96" w:rsidRDefault="00712B96" w:rsidP="00712B96">
      <w:pPr>
        <w:pStyle w:val="PL"/>
      </w:pPr>
      <w:r>
        <w:t xml:space="preserve">        - name: </w:t>
      </w:r>
      <w:r w:rsidRPr="00E21433">
        <w:t>a</w:t>
      </w:r>
      <w:r>
        <w:t>f-i</w:t>
      </w:r>
      <w:r w:rsidRPr="00E21433">
        <w:t>d</w:t>
      </w:r>
    </w:p>
    <w:p w14:paraId="43CCBD98" w14:textId="77777777" w:rsidR="00712B96" w:rsidRDefault="00712B96" w:rsidP="00712B96">
      <w:pPr>
        <w:pStyle w:val="PL"/>
      </w:pPr>
      <w:r>
        <w:t xml:space="preserve">          in: query</w:t>
      </w:r>
    </w:p>
    <w:p w14:paraId="20924590" w14:textId="77777777" w:rsidR="00712B96" w:rsidRDefault="00712B96" w:rsidP="00712B96">
      <w:pPr>
        <w:pStyle w:val="PL"/>
      </w:pPr>
      <w:r>
        <w:t xml:space="preserve">          description: </w:t>
      </w:r>
      <w:r w:rsidRPr="001C400A">
        <w:t>A</w:t>
      </w:r>
      <w:r>
        <w:t>F</w:t>
      </w:r>
      <w:r w:rsidRPr="001C400A">
        <w:t xml:space="preserve"> ID</w:t>
      </w:r>
    </w:p>
    <w:p w14:paraId="26837AE2" w14:textId="77777777" w:rsidR="00712B96" w:rsidRDefault="00712B96" w:rsidP="00712B96">
      <w:pPr>
        <w:pStyle w:val="PL"/>
      </w:pPr>
      <w:r>
        <w:t xml:space="preserve">          required: false</w:t>
      </w:r>
    </w:p>
    <w:p w14:paraId="1D0DF437" w14:textId="77777777" w:rsidR="00712B96" w:rsidRDefault="00712B96" w:rsidP="00712B96">
      <w:pPr>
        <w:pStyle w:val="PL"/>
      </w:pPr>
      <w:r>
        <w:t xml:space="preserve">          schema:</w:t>
      </w:r>
    </w:p>
    <w:p w14:paraId="3B5E99BA" w14:textId="77777777" w:rsidR="00712B96" w:rsidRDefault="00712B96" w:rsidP="00712B96">
      <w:pPr>
        <w:pStyle w:val="PL"/>
      </w:pPr>
      <w:r>
        <w:t xml:space="preserve">            $ref: '#/components/schemas/Af</w:t>
      </w:r>
      <w:r w:rsidRPr="00C62CEC">
        <w:t>Id</w:t>
      </w:r>
      <w:r>
        <w:t>'</w:t>
      </w:r>
    </w:p>
    <w:p w14:paraId="373C53CE" w14:textId="77777777" w:rsidR="00712B96" w:rsidRDefault="00712B96" w:rsidP="00712B96">
      <w:pPr>
        <w:pStyle w:val="PL"/>
      </w:pPr>
      <w:r>
        <w:t xml:space="preserve">      responses:</w:t>
      </w:r>
    </w:p>
    <w:p w14:paraId="2067DA82" w14:textId="77777777" w:rsidR="00712B96" w:rsidRDefault="00712B96" w:rsidP="00712B96">
      <w:pPr>
        <w:pStyle w:val="PL"/>
        <w:rPr>
          <w:lang w:eastAsia="zh-CN"/>
        </w:rPr>
      </w:pPr>
      <w:r>
        <w:rPr>
          <w:lang w:eastAsia="zh-CN"/>
        </w:rPr>
        <w:t xml:space="preserve">        '200':</w:t>
      </w:r>
    </w:p>
    <w:p w14:paraId="4B366A71" w14:textId="77777777" w:rsidR="00712B96" w:rsidRDefault="00712B96" w:rsidP="00712B96">
      <w:pPr>
        <w:pStyle w:val="PL"/>
      </w:pPr>
      <w:r>
        <w:t xml:space="preserve">          description: Expected response to a valid request</w:t>
      </w:r>
    </w:p>
    <w:p w14:paraId="019E5A41" w14:textId="77777777" w:rsidR="00712B96" w:rsidRDefault="00712B96" w:rsidP="00712B96">
      <w:pPr>
        <w:pStyle w:val="PL"/>
      </w:pPr>
      <w:r>
        <w:t xml:space="preserve">          content:</w:t>
      </w:r>
    </w:p>
    <w:p w14:paraId="32F923FD" w14:textId="77777777" w:rsidR="00712B96" w:rsidRDefault="00712B96" w:rsidP="00712B96">
      <w:pPr>
        <w:pStyle w:val="PL"/>
      </w:pPr>
      <w:r>
        <w:t xml:space="preserve">            application/json:</w:t>
      </w:r>
    </w:p>
    <w:p w14:paraId="1AE6797B" w14:textId="77777777" w:rsidR="00712B96" w:rsidRDefault="00712B96" w:rsidP="00712B96">
      <w:pPr>
        <w:pStyle w:val="PL"/>
      </w:pPr>
      <w:r>
        <w:t xml:space="preserve">              schema:</w:t>
      </w:r>
    </w:p>
    <w:p w14:paraId="16CF1720" w14:textId="77777777" w:rsidR="00712B96" w:rsidRDefault="00712B96" w:rsidP="00712B96">
      <w:pPr>
        <w:pStyle w:val="PL"/>
      </w:pPr>
      <w:r>
        <w:t xml:space="preserve">                $ref: '#/components/schemas/</w:t>
      </w:r>
      <w:r w:rsidRPr="001C400A">
        <w:t>A</w:t>
      </w:r>
      <w:r>
        <w:t>fAuthorization</w:t>
      </w:r>
      <w:r w:rsidRPr="001C400A">
        <w:t>Data</w:t>
      </w:r>
      <w:r>
        <w:t>'</w:t>
      </w:r>
    </w:p>
    <w:p w14:paraId="21B6E1A2" w14:textId="77777777" w:rsidR="00712B96" w:rsidRDefault="00712B96" w:rsidP="00712B96">
      <w:pPr>
        <w:pStyle w:val="PL"/>
        <w:rPr>
          <w:lang w:val="en-US"/>
        </w:rPr>
      </w:pPr>
      <w:r>
        <w:rPr>
          <w:lang w:val="en-US"/>
        </w:rPr>
        <w:t xml:space="preserve">        '400':</w:t>
      </w:r>
    </w:p>
    <w:p w14:paraId="7FFACC1E" w14:textId="77777777" w:rsidR="00712B96" w:rsidRDefault="00712B96" w:rsidP="00712B96">
      <w:pPr>
        <w:pStyle w:val="PL"/>
        <w:rPr>
          <w:lang w:val="en-US"/>
        </w:rPr>
      </w:pPr>
      <w:r>
        <w:rPr>
          <w:lang w:val="en-US"/>
        </w:rPr>
        <w:lastRenderedPageBreak/>
        <w:t xml:space="preserve">          $ref: 'TS29571_CommonData.yaml#/components/responses/400'</w:t>
      </w:r>
    </w:p>
    <w:p w14:paraId="53758F4C" w14:textId="77777777" w:rsidR="00712B96" w:rsidRDefault="00712B96" w:rsidP="00712B96">
      <w:pPr>
        <w:pStyle w:val="PL"/>
        <w:rPr>
          <w:lang w:val="en-US"/>
        </w:rPr>
      </w:pPr>
      <w:r>
        <w:rPr>
          <w:lang w:val="en-US"/>
        </w:rPr>
        <w:t xml:space="preserve">        '401':</w:t>
      </w:r>
    </w:p>
    <w:p w14:paraId="60074A86" w14:textId="77777777" w:rsidR="00712B96" w:rsidRDefault="00712B96" w:rsidP="00712B96">
      <w:pPr>
        <w:pStyle w:val="PL"/>
      </w:pPr>
      <w:r>
        <w:rPr>
          <w:lang w:val="en-US"/>
        </w:rPr>
        <w:t xml:space="preserve">          $ref: 'TS29571_CommonData.yaml#/components/responses/401'</w:t>
      </w:r>
    </w:p>
    <w:p w14:paraId="12C2D072" w14:textId="77777777" w:rsidR="00712B96" w:rsidRDefault="00712B96" w:rsidP="00712B96">
      <w:pPr>
        <w:pStyle w:val="PL"/>
        <w:rPr>
          <w:lang w:val="en-US"/>
        </w:rPr>
      </w:pPr>
      <w:r>
        <w:rPr>
          <w:lang w:val="en-US"/>
        </w:rPr>
        <w:t xml:space="preserve">        '403':</w:t>
      </w:r>
    </w:p>
    <w:p w14:paraId="56C3701E" w14:textId="77777777" w:rsidR="00712B96" w:rsidRDefault="00712B96" w:rsidP="00712B96">
      <w:pPr>
        <w:pStyle w:val="PL"/>
        <w:rPr>
          <w:lang w:val="en-US"/>
        </w:rPr>
      </w:pPr>
      <w:r>
        <w:rPr>
          <w:lang w:val="en-US"/>
        </w:rPr>
        <w:t xml:space="preserve">          $ref: 'TS29571_CommonData.yaml#/components/responses/403'</w:t>
      </w:r>
    </w:p>
    <w:p w14:paraId="22B10C69" w14:textId="77777777" w:rsidR="00712B96" w:rsidRDefault="00712B96" w:rsidP="00712B96">
      <w:pPr>
        <w:pStyle w:val="PL"/>
        <w:rPr>
          <w:lang w:val="en-US"/>
        </w:rPr>
      </w:pPr>
      <w:r>
        <w:rPr>
          <w:lang w:val="en-US"/>
        </w:rPr>
        <w:t xml:space="preserve">        '404':</w:t>
      </w:r>
    </w:p>
    <w:p w14:paraId="7D35E5FE" w14:textId="77777777" w:rsidR="00712B96" w:rsidRDefault="00712B96" w:rsidP="00712B96">
      <w:pPr>
        <w:pStyle w:val="PL"/>
      </w:pPr>
      <w:r>
        <w:t xml:space="preserve">          description: Not Found</w:t>
      </w:r>
    </w:p>
    <w:p w14:paraId="17C536EA" w14:textId="77777777" w:rsidR="00712B96" w:rsidRDefault="00712B96" w:rsidP="00712B96">
      <w:pPr>
        <w:pStyle w:val="PL"/>
      </w:pPr>
      <w:r>
        <w:t xml:space="preserve">          content:</w:t>
      </w:r>
    </w:p>
    <w:p w14:paraId="03D86962" w14:textId="77777777" w:rsidR="00712B96" w:rsidRDefault="00712B96" w:rsidP="00712B96">
      <w:pPr>
        <w:pStyle w:val="PL"/>
      </w:pPr>
      <w:r>
        <w:t xml:space="preserve">            application/problem+json:</w:t>
      </w:r>
    </w:p>
    <w:p w14:paraId="204F74D3" w14:textId="77777777" w:rsidR="00712B96" w:rsidRDefault="00712B96" w:rsidP="00712B96">
      <w:pPr>
        <w:pStyle w:val="PL"/>
      </w:pPr>
      <w:r>
        <w:t xml:space="preserve">              schema:</w:t>
      </w:r>
    </w:p>
    <w:p w14:paraId="23417A2D" w14:textId="77777777" w:rsidR="00712B96" w:rsidRPr="003B2883" w:rsidRDefault="00712B96" w:rsidP="00712B96">
      <w:pPr>
        <w:pStyle w:val="PL"/>
      </w:pPr>
      <w:r w:rsidRPr="002E5CBA">
        <w:rPr>
          <w:lang w:val="en-US"/>
        </w:rPr>
        <w:t xml:space="preserve">            </w:t>
      </w:r>
      <w:r>
        <w:rPr>
          <w:lang w:val="en-US"/>
        </w:rPr>
        <w:t xml:space="preserve">    </w:t>
      </w:r>
      <w:r w:rsidRPr="003B2883">
        <w:t>$ref: 'TS29571_CommonData.yaml#/components/schemas/ProblemDetails'</w:t>
      </w:r>
    </w:p>
    <w:p w14:paraId="21F8DAAE" w14:textId="77777777" w:rsidR="00712B96" w:rsidRDefault="00712B96" w:rsidP="00712B96">
      <w:pPr>
        <w:pStyle w:val="PL"/>
        <w:rPr>
          <w:lang w:val="en-US"/>
        </w:rPr>
      </w:pPr>
      <w:r>
        <w:rPr>
          <w:lang w:val="en-US"/>
        </w:rPr>
        <w:t xml:space="preserve">        '406':</w:t>
      </w:r>
    </w:p>
    <w:p w14:paraId="62E9FFE1" w14:textId="77777777" w:rsidR="00712B96" w:rsidRDefault="00712B96" w:rsidP="00712B96">
      <w:pPr>
        <w:pStyle w:val="PL"/>
      </w:pPr>
      <w:r>
        <w:rPr>
          <w:lang w:val="en-US"/>
        </w:rPr>
        <w:t xml:space="preserve">          $ref: 'TS29571_CommonData.yaml#/components/responses/406'</w:t>
      </w:r>
    </w:p>
    <w:p w14:paraId="460A3D32" w14:textId="77777777" w:rsidR="00712B96" w:rsidRDefault="00712B96" w:rsidP="00712B96">
      <w:pPr>
        <w:pStyle w:val="PL"/>
        <w:rPr>
          <w:lang w:val="en-US"/>
        </w:rPr>
      </w:pPr>
      <w:r>
        <w:rPr>
          <w:lang w:val="en-US"/>
        </w:rPr>
        <w:t xml:space="preserve">        '429':</w:t>
      </w:r>
    </w:p>
    <w:p w14:paraId="11DA7491" w14:textId="77777777" w:rsidR="00712B96" w:rsidRDefault="00712B96" w:rsidP="00712B96">
      <w:pPr>
        <w:pStyle w:val="PL"/>
      </w:pPr>
      <w:r>
        <w:rPr>
          <w:lang w:val="en-US"/>
        </w:rPr>
        <w:t xml:space="preserve">          $ref: 'TS29571_CommonData.yaml#/components/responses/429'</w:t>
      </w:r>
    </w:p>
    <w:p w14:paraId="04B6AA82" w14:textId="77777777" w:rsidR="00712B96" w:rsidRDefault="00712B96" w:rsidP="00712B96">
      <w:pPr>
        <w:pStyle w:val="PL"/>
        <w:rPr>
          <w:lang w:val="en-US"/>
        </w:rPr>
      </w:pPr>
      <w:r>
        <w:rPr>
          <w:lang w:val="en-US"/>
        </w:rPr>
        <w:t xml:space="preserve">        '500':</w:t>
      </w:r>
    </w:p>
    <w:p w14:paraId="6EB7E9CE" w14:textId="77777777" w:rsidR="00712B96" w:rsidRDefault="00712B96" w:rsidP="00712B96">
      <w:pPr>
        <w:pStyle w:val="PL"/>
      </w:pPr>
      <w:r>
        <w:rPr>
          <w:lang w:val="en-US"/>
        </w:rPr>
        <w:t xml:space="preserve">          </w:t>
      </w:r>
      <w:r>
        <w:t>$ref: 'TS29571_CommonData.yaml#/components/responses/500'</w:t>
      </w:r>
    </w:p>
    <w:p w14:paraId="209186F6" w14:textId="77777777" w:rsidR="00712B96" w:rsidRDefault="00712B96" w:rsidP="00712B96">
      <w:pPr>
        <w:pStyle w:val="PL"/>
        <w:rPr>
          <w:lang w:val="en-US"/>
        </w:rPr>
      </w:pPr>
      <w:r>
        <w:rPr>
          <w:lang w:val="en-US"/>
        </w:rPr>
        <w:t xml:space="preserve">        '502':</w:t>
      </w:r>
    </w:p>
    <w:p w14:paraId="09F3606A" w14:textId="77777777" w:rsidR="00712B96" w:rsidRDefault="00712B96" w:rsidP="00712B96">
      <w:pPr>
        <w:pStyle w:val="PL"/>
      </w:pPr>
      <w:r>
        <w:rPr>
          <w:lang w:val="en-US"/>
        </w:rPr>
        <w:t xml:space="preserve">          $ref: 'TS29571_CommonData.yaml#/components/responses/502'</w:t>
      </w:r>
    </w:p>
    <w:p w14:paraId="58C67C34" w14:textId="77777777" w:rsidR="00712B96" w:rsidRDefault="00712B96" w:rsidP="00712B96">
      <w:pPr>
        <w:pStyle w:val="PL"/>
        <w:rPr>
          <w:lang w:val="en-US"/>
        </w:rPr>
      </w:pPr>
      <w:r>
        <w:rPr>
          <w:lang w:val="en-US"/>
        </w:rPr>
        <w:t xml:space="preserve">        '503':</w:t>
      </w:r>
    </w:p>
    <w:p w14:paraId="5197AB7C" w14:textId="77777777" w:rsidR="00712B96" w:rsidRDefault="00712B96" w:rsidP="00712B96">
      <w:pPr>
        <w:pStyle w:val="PL"/>
        <w:rPr>
          <w:lang w:val="en-US"/>
        </w:rPr>
      </w:pPr>
      <w:r>
        <w:t xml:space="preserve">          $ref: 'TS29571_CommonData.yaml#/components/responses/503'</w:t>
      </w:r>
    </w:p>
    <w:p w14:paraId="429A90A9" w14:textId="77777777" w:rsidR="00712B96" w:rsidRDefault="00712B96" w:rsidP="00712B96">
      <w:pPr>
        <w:pStyle w:val="PL"/>
      </w:pPr>
      <w:r>
        <w:t xml:space="preserve">        default:</w:t>
      </w:r>
    </w:p>
    <w:p w14:paraId="3EAC6A5A" w14:textId="77777777" w:rsidR="00712B96" w:rsidRDefault="00712B96" w:rsidP="00712B96">
      <w:pPr>
        <w:pStyle w:val="PL"/>
      </w:pPr>
      <w:r>
        <w:t xml:space="preserve">          description: Unexpected error</w:t>
      </w:r>
    </w:p>
    <w:p w14:paraId="7778D90E" w14:textId="77777777" w:rsidR="00712B96" w:rsidRDefault="00712B96" w:rsidP="00712B96">
      <w:pPr>
        <w:pStyle w:val="PL"/>
        <w:rPr>
          <w:lang w:val="en-US"/>
        </w:rPr>
      </w:pPr>
    </w:p>
    <w:p w14:paraId="722BF089" w14:textId="77777777" w:rsidR="00712B96" w:rsidRDefault="00712B96" w:rsidP="00712B96">
      <w:pPr>
        <w:pStyle w:val="PL"/>
        <w:rPr>
          <w:lang w:val="en-US"/>
        </w:rPr>
      </w:pPr>
      <w:r>
        <w:rPr>
          <w:lang w:val="en-US"/>
        </w:rPr>
        <w:t>components:</w:t>
      </w:r>
    </w:p>
    <w:p w14:paraId="1AB79AC1" w14:textId="77777777" w:rsidR="00712B96" w:rsidRDefault="00712B96" w:rsidP="00712B96">
      <w:pPr>
        <w:pStyle w:val="PL"/>
        <w:rPr>
          <w:lang w:val="en-US"/>
        </w:rPr>
      </w:pPr>
      <w:r>
        <w:rPr>
          <w:lang w:val="en-US"/>
        </w:rPr>
        <w:t xml:space="preserve">  securitySchemes:</w:t>
      </w:r>
    </w:p>
    <w:p w14:paraId="10B88FA5" w14:textId="77777777" w:rsidR="00712B96" w:rsidRDefault="00712B96" w:rsidP="00712B96">
      <w:pPr>
        <w:pStyle w:val="PL"/>
        <w:rPr>
          <w:lang w:val="en-US"/>
        </w:rPr>
      </w:pPr>
      <w:r>
        <w:rPr>
          <w:lang w:val="en-US"/>
        </w:rPr>
        <w:t xml:space="preserve">    oAuth2ClientCredentials:</w:t>
      </w:r>
    </w:p>
    <w:p w14:paraId="136B62E5" w14:textId="77777777" w:rsidR="00712B96" w:rsidRDefault="00712B96" w:rsidP="00712B96">
      <w:pPr>
        <w:pStyle w:val="PL"/>
        <w:rPr>
          <w:lang w:val="en-US"/>
        </w:rPr>
      </w:pPr>
      <w:r>
        <w:rPr>
          <w:lang w:val="en-US"/>
        </w:rPr>
        <w:t xml:space="preserve">      type: oauth2</w:t>
      </w:r>
    </w:p>
    <w:p w14:paraId="19BD9647" w14:textId="77777777" w:rsidR="00712B96" w:rsidRDefault="00712B96" w:rsidP="00712B96">
      <w:pPr>
        <w:pStyle w:val="PL"/>
        <w:rPr>
          <w:lang w:val="en-US"/>
        </w:rPr>
      </w:pPr>
      <w:r>
        <w:rPr>
          <w:lang w:val="en-US"/>
        </w:rPr>
        <w:t xml:space="preserve">      flows:</w:t>
      </w:r>
    </w:p>
    <w:p w14:paraId="193AE648" w14:textId="77777777" w:rsidR="00712B96" w:rsidRDefault="00712B96" w:rsidP="00712B96">
      <w:pPr>
        <w:pStyle w:val="PL"/>
        <w:rPr>
          <w:lang w:val="en-US"/>
        </w:rPr>
      </w:pPr>
      <w:r>
        <w:rPr>
          <w:lang w:val="en-US"/>
        </w:rPr>
        <w:t xml:space="preserve">        clientCredentials:</w:t>
      </w:r>
    </w:p>
    <w:p w14:paraId="03A10C63" w14:textId="77777777" w:rsidR="00712B96" w:rsidRDefault="00712B96" w:rsidP="00712B96">
      <w:pPr>
        <w:pStyle w:val="PL"/>
        <w:rPr>
          <w:lang w:val="en-US"/>
        </w:rPr>
      </w:pPr>
      <w:r>
        <w:rPr>
          <w:lang w:val="en-US"/>
        </w:rPr>
        <w:t xml:space="preserve">          tokenUrl: '{nrfApiRoot}/oauth2/token'</w:t>
      </w:r>
    </w:p>
    <w:p w14:paraId="5464D63B" w14:textId="77777777" w:rsidR="00712B96" w:rsidRDefault="00712B96" w:rsidP="00712B96">
      <w:pPr>
        <w:pStyle w:val="PL"/>
        <w:rPr>
          <w:lang w:val="en-US"/>
        </w:rPr>
      </w:pPr>
      <w:r>
        <w:rPr>
          <w:lang w:val="en-US"/>
        </w:rPr>
        <w:t xml:space="preserve">          scopes:</w:t>
      </w:r>
    </w:p>
    <w:p w14:paraId="3B7B6BFA" w14:textId="77777777" w:rsidR="00712B96" w:rsidRDefault="00712B96" w:rsidP="00712B96">
      <w:pPr>
        <w:pStyle w:val="PL"/>
        <w:rPr>
          <w:lang w:val="en-US"/>
        </w:rPr>
      </w:pPr>
      <w:r>
        <w:rPr>
          <w:lang w:val="en-US"/>
        </w:rPr>
        <w:t xml:space="preserve">            </w:t>
      </w:r>
      <w:r>
        <w:t>nadm-dm</w:t>
      </w:r>
      <w:r>
        <w:rPr>
          <w:lang w:val="en-US"/>
        </w:rPr>
        <w:t xml:space="preserve">: </w:t>
      </w:r>
      <w:r>
        <w:t>Access to the Nadm_DM API</w:t>
      </w:r>
    </w:p>
    <w:p w14:paraId="08EA27CC" w14:textId="77777777" w:rsidR="00712B96" w:rsidRDefault="00712B96" w:rsidP="00712B96">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1A0565A6" w14:textId="77777777" w:rsidR="00712B96" w:rsidRDefault="00712B96" w:rsidP="00712B96">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5C194F0B" w14:textId="77777777" w:rsidR="00712B96" w:rsidRDefault="00712B96" w:rsidP="00712B96">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51FA4C9C" w14:textId="77777777" w:rsidR="00712B96" w:rsidRPr="00B973CA" w:rsidRDefault="00712B96" w:rsidP="00712B96">
      <w:pPr>
        <w:pStyle w:val="PL"/>
        <w:rPr>
          <w:lang w:val="en-US"/>
        </w:rPr>
      </w:pPr>
    </w:p>
    <w:p w14:paraId="0A59E0EE" w14:textId="77777777" w:rsidR="00712B96" w:rsidRDefault="00712B96" w:rsidP="00712B96">
      <w:pPr>
        <w:pStyle w:val="PL"/>
        <w:rPr>
          <w:lang w:val="en-US"/>
        </w:rPr>
      </w:pPr>
      <w:r>
        <w:rPr>
          <w:lang w:val="en-US"/>
        </w:rPr>
        <w:t xml:space="preserve">  schemas:</w:t>
      </w:r>
    </w:p>
    <w:p w14:paraId="3516BF49" w14:textId="77777777" w:rsidR="00712B96" w:rsidRDefault="00712B96" w:rsidP="00712B96">
      <w:pPr>
        <w:pStyle w:val="PL"/>
        <w:rPr>
          <w:lang w:val="en-US"/>
        </w:rPr>
      </w:pPr>
      <w:r>
        <w:rPr>
          <w:lang w:val="en-US"/>
        </w:rPr>
        <w:t>#</w:t>
      </w:r>
    </w:p>
    <w:p w14:paraId="44B52F88" w14:textId="77777777" w:rsidR="00712B96" w:rsidRDefault="00712B96" w:rsidP="00712B96">
      <w:pPr>
        <w:pStyle w:val="PL"/>
        <w:rPr>
          <w:lang w:val="en-US"/>
        </w:rPr>
      </w:pPr>
      <w:r>
        <w:rPr>
          <w:lang w:val="en-US"/>
        </w:rPr>
        <w:t xml:space="preserve"># </w:t>
      </w:r>
      <w:r>
        <w:t>STRUCTURED</w:t>
      </w:r>
      <w:r>
        <w:rPr>
          <w:lang w:val="en-US"/>
        </w:rPr>
        <w:t xml:space="preserve"> TYPES</w:t>
      </w:r>
    </w:p>
    <w:p w14:paraId="75ED5057" w14:textId="77777777" w:rsidR="00712B96" w:rsidRDefault="00712B96" w:rsidP="00712B96">
      <w:pPr>
        <w:pStyle w:val="PL"/>
        <w:rPr>
          <w:lang w:val="en-US"/>
        </w:rPr>
      </w:pPr>
      <w:r>
        <w:rPr>
          <w:lang w:val="en-US"/>
        </w:rPr>
        <w:t>#</w:t>
      </w:r>
    </w:p>
    <w:p w14:paraId="2C3014F0" w14:textId="77777777" w:rsidR="00712B96" w:rsidRDefault="00712B96" w:rsidP="00712B96">
      <w:pPr>
        <w:pStyle w:val="PL"/>
        <w:rPr>
          <w:lang w:val="en-US"/>
        </w:rPr>
      </w:pPr>
    </w:p>
    <w:p w14:paraId="4BA0146D" w14:textId="77777777" w:rsidR="00712B96" w:rsidRDefault="00712B96" w:rsidP="00712B96">
      <w:pPr>
        <w:pStyle w:val="PL"/>
        <w:rPr>
          <w:lang w:val="en-US"/>
        </w:rPr>
      </w:pPr>
      <w:r>
        <w:rPr>
          <w:lang w:val="en-US"/>
        </w:rPr>
        <w:t xml:space="preserve">    </w:t>
      </w:r>
      <w:r>
        <w:rPr>
          <w:rFonts w:hint="eastAsia"/>
          <w:lang w:eastAsia="zh-CN"/>
        </w:rPr>
        <w:t>A</w:t>
      </w:r>
      <w:r>
        <w:rPr>
          <w:lang w:eastAsia="zh-CN"/>
        </w:rPr>
        <w:t>iotDevProfileData</w:t>
      </w:r>
      <w:r>
        <w:rPr>
          <w:lang w:val="en-US"/>
        </w:rPr>
        <w:t>:</w:t>
      </w:r>
    </w:p>
    <w:p w14:paraId="573C8040" w14:textId="77777777" w:rsidR="00712B96" w:rsidRDefault="00712B96" w:rsidP="00712B96">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710EB3F" w14:textId="77777777" w:rsidR="00712B96" w:rsidRDefault="00712B96" w:rsidP="00712B96">
      <w:pPr>
        <w:pStyle w:val="PL"/>
        <w:rPr>
          <w:lang w:val="en-US"/>
        </w:rPr>
      </w:pPr>
      <w:r>
        <w:rPr>
          <w:lang w:val="en-US"/>
        </w:rPr>
        <w:t xml:space="preserve">      type: object</w:t>
      </w:r>
    </w:p>
    <w:p w14:paraId="6F1D9B1D" w14:textId="77777777" w:rsidR="00712B96" w:rsidRDefault="00712B96" w:rsidP="00712B96">
      <w:pPr>
        <w:pStyle w:val="PL"/>
        <w:rPr>
          <w:lang w:val="en-US"/>
        </w:rPr>
      </w:pPr>
      <w:r>
        <w:rPr>
          <w:lang w:val="en-US"/>
        </w:rPr>
        <w:t xml:space="preserve">      required:</w:t>
      </w:r>
    </w:p>
    <w:p w14:paraId="5DD48F76" w14:textId="77777777" w:rsidR="00712B96" w:rsidRDefault="00712B96" w:rsidP="00712B96">
      <w:pPr>
        <w:pStyle w:val="PL"/>
        <w:rPr>
          <w:lang w:val="en-US"/>
        </w:rPr>
      </w:pPr>
      <w:r>
        <w:rPr>
          <w:lang w:val="en-US"/>
        </w:rPr>
        <w:t xml:space="preserve">        - </w:t>
      </w:r>
      <w:r>
        <w:t>aiotDevPermId</w:t>
      </w:r>
    </w:p>
    <w:p w14:paraId="3E90794F" w14:textId="77777777" w:rsidR="00712B96" w:rsidRDefault="00712B96" w:rsidP="00712B96">
      <w:pPr>
        <w:pStyle w:val="PL"/>
        <w:rPr>
          <w:lang w:val="en-US"/>
        </w:rPr>
      </w:pPr>
      <w:r>
        <w:rPr>
          <w:lang w:val="en-US"/>
        </w:rPr>
        <w:t xml:space="preserve">        - </w:t>
      </w:r>
      <w:r>
        <w:rPr>
          <w:rFonts w:hint="eastAsia"/>
          <w:lang w:eastAsia="zh-CN"/>
        </w:rPr>
        <w:t>l</w:t>
      </w:r>
      <w:r>
        <w:rPr>
          <w:lang w:eastAsia="zh-CN"/>
        </w:rPr>
        <w:t>astKnownAiotfInfo</w:t>
      </w:r>
    </w:p>
    <w:p w14:paraId="478AA490" w14:textId="77777777" w:rsidR="00712B96" w:rsidRDefault="00712B96" w:rsidP="00712B96">
      <w:pPr>
        <w:pStyle w:val="PL"/>
        <w:rPr>
          <w:lang w:val="en-US"/>
        </w:rPr>
      </w:pPr>
      <w:r>
        <w:rPr>
          <w:lang w:val="en-US"/>
        </w:rPr>
        <w:t xml:space="preserve">      properties:</w:t>
      </w:r>
    </w:p>
    <w:p w14:paraId="2CD8127D" w14:textId="77777777" w:rsidR="00712B96" w:rsidRDefault="00712B96" w:rsidP="00712B96">
      <w:pPr>
        <w:pStyle w:val="PL"/>
        <w:rPr>
          <w:lang w:val="en-US"/>
        </w:rPr>
      </w:pPr>
      <w:r>
        <w:rPr>
          <w:lang w:val="en-US"/>
        </w:rPr>
        <w:t xml:space="preserve">        </w:t>
      </w:r>
      <w:r>
        <w:t>aiotDevPermId</w:t>
      </w:r>
      <w:r>
        <w:rPr>
          <w:lang w:val="en-US"/>
        </w:rPr>
        <w:t>:</w:t>
      </w:r>
    </w:p>
    <w:p w14:paraId="784A07A5" w14:textId="77777777" w:rsidR="00712B96" w:rsidRDefault="00712B96" w:rsidP="00712B96">
      <w:pPr>
        <w:pStyle w:val="PL"/>
      </w:pPr>
      <w:r>
        <w:t xml:space="preserve">          $ref: 'TS29571_CommonData.yaml#/components/schemas/A</w:t>
      </w:r>
      <w:r w:rsidRPr="00C62CEC">
        <w:t>iotDevPermId</w:t>
      </w:r>
      <w:r>
        <w:t>'</w:t>
      </w:r>
    </w:p>
    <w:p w14:paraId="4B1434A9" w14:textId="77777777" w:rsidR="00712B96" w:rsidRDefault="00712B96" w:rsidP="00712B96">
      <w:pPr>
        <w:pStyle w:val="PL"/>
        <w:rPr>
          <w:lang w:val="en-US"/>
        </w:rPr>
      </w:pPr>
      <w:r>
        <w:rPr>
          <w:lang w:val="en-US"/>
        </w:rPr>
        <w:t xml:space="preserve">        </w:t>
      </w:r>
      <w:r>
        <w:rPr>
          <w:rFonts w:hint="eastAsia"/>
          <w:lang w:eastAsia="zh-CN"/>
        </w:rPr>
        <w:t>l</w:t>
      </w:r>
      <w:r>
        <w:rPr>
          <w:lang w:eastAsia="zh-CN"/>
        </w:rPr>
        <w:t>astKnownAiotfInfo</w:t>
      </w:r>
      <w:r>
        <w:rPr>
          <w:lang w:val="en-US"/>
        </w:rPr>
        <w:t>:</w:t>
      </w:r>
    </w:p>
    <w:p w14:paraId="61350AA3" w14:textId="77777777" w:rsidR="00712B96" w:rsidRDefault="00712B96" w:rsidP="00712B96">
      <w:pPr>
        <w:pStyle w:val="PL"/>
        <w:rPr>
          <w:lang w:val="en-US"/>
        </w:rPr>
      </w:pPr>
      <w:r>
        <w:rPr>
          <w:lang w:val="en-US"/>
        </w:rPr>
        <w:t xml:space="preserve">          $ref: '#/components/schemas/</w:t>
      </w:r>
      <w:r>
        <w:rPr>
          <w:lang w:eastAsia="zh-CN"/>
        </w:rPr>
        <w:t>LastKnownAiotfInfo</w:t>
      </w:r>
      <w:r>
        <w:rPr>
          <w:lang w:val="en-US"/>
        </w:rPr>
        <w:t>'</w:t>
      </w:r>
    </w:p>
    <w:p w14:paraId="08C86DC2" w14:textId="77777777" w:rsidR="00C12D1D" w:rsidRDefault="00C12D1D" w:rsidP="00C12D1D">
      <w:pPr>
        <w:pStyle w:val="PL"/>
        <w:rPr>
          <w:ins w:id="124" w:author="Lenovo-TL-r1" w:date="2025-10-14T14:53:00Z" w16du:dateUtc="2025-10-14T12:53:00Z"/>
        </w:rPr>
      </w:pPr>
      <w:ins w:id="125" w:author="Lenovo-TL-r1" w:date="2025-10-14T14:53:00Z" w16du:dateUtc="2025-10-14T12:53:00Z">
        <w:r w:rsidRPr="00AB2C58">
          <w:t xml:space="preserve">        </w:t>
        </w:r>
        <w:r>
          <w:t>tidCurrent:</w:t>
        </w:r>
      </w:ins>
    </w:p>
    <w:p w14:paraId="0C27700A" w14:textId="04A0CF92" w:rsidR="00C12D1D" w:rsidRPr="00AB2C58" w:rsidRDefault="00C12D1D" w:rsidP="00C12D1D">
      <w:pPr>
        <w:pStyle w:val="PL"/>
        <w:rPr>
          <w:ins w:id="126" w:author="Lenovo-TL-r1" w:date="2025-10-14T14:53:00Z" w16du:dateUtc="2025-10-14T12:53:00Z"/>
        </w:rPr>
      </w:pPr>
      <w:ins w:id="127" w:author="Lenovo-TL-r1" w:date="2025-10-14T14:53:00Z" w16du:dateUtc="2025-10-14T12:53:00Z">
        <w:r w:rsidRPr="00AB2C58">
          <w:t xml:space="preserve">          $ref: '#/components/schemas/</w:t>
        </w:r>
        <w:r>
          <w:t>Tid</w:t>
        </w:r>
        <w:r w:rsidRPr="00AB2C58">
          <w:t>'</w:t>
        </w:r>
      </w:ins>
    </w:p>
    <w:p w14:paraId="6001EAD3" w14:textId="77777777" w:rsidR="00C12D1D" w:rsidRDefault="00C12D1D" w:rsidP="00C12D1D">
      <w:pPr>
        <w:pStyle w:val="PL"/>
        <w:rPr>
          <w:ins w:id="128" w:author="Lenovo-TL-r1" w:date="2025-10-14T14:53:00Z" w16du:dateUtc="2025-10-14T12:53:00Z"/>
        </w:rPr>
      </w:pPr>
      <w:ins w:id="129" w:author="Lenovo-TL-r1" w:date="2025-10-14T14:53:00Z" w16du:dateUtc="2025-10-14T12:53:00Z">
        <w:r w:rsidRPr="00AB2C58">
          <w:t xml:space="preserve">        </w:t>
        </w:r>
        <w:r>
          <w:t>tidPrevious:</w:t>
        </w:r>
      </w:ins>
    </w:p>
    <w:p w14:paraId="449A8D86" w14:textId="2847D54E" w:rsidR="00C12D1D" w:rsidRPr="00AB2C58" w:rsidRDefault="00C12D1D" w:rsidP="00C12D1D">
      <w:pPr>
        <w:pStyle w:val="PL"/>
        <w:rPr>
          <w:ins w:id="130" w:author="Lenovo-TL-r1" w:date="2025-10-14T14:53:00Z" w16du:dateUtc="2025-10-14T12:53:00Z"/>
        </w:rPr>
      </w:pPr>
      <w:ins w:id="131" w:author="Lenovo-TL-r1" w:date="2025-10-14T14:53:00Z" w16du:dateUtc="2025-10-14T12:53:00Z">
        <w:r w:rsidRPr="00AB2C58">
          <w:t xml:space="preserve">          $ref: '#/components/schemas/</w:t>
        </w:r>
        <w:r>
          <w:t>Tid</w:t>
        </w:r>
        <w:r w:rsidRPr="00AB2C58">
          <w:t>'</w:t>
        </w:r>
      </w:ins>
    </w:p>
    <w:p w14:paraId="0A254AE3" w14:textId="77777777" w:rsidR="00C32823" w:rsidRDefault="00C32823" w:rsidP="00712B96">
      <w:pPr>
        <w:pStyle w:val="PL"/>
      </w:pPr>
    </w:p>
    <w:p w14:paraId="4DFE66A5" w14:textId="77777777" w:rsidR="00712B96" w:rsidRDefault="00712B96" w:rsidP="00712B96">
      <w:pPr>
        <w:pStyle w:val="PL"/>
        <w:rPr>
          <w:lang w:val="en-US"/>
        </w:rPr>
      </w:pPr>
      <w:r>
        <w:rPr>
          <w:lang w:val="en-US"/>
        </w:rPr>
        <w:t xml:space="preserve">    </w:t>
      </w:r>
      <w:r w:rsidRPr="00CA5779">
        <w:rPr>
          <w:lang w:eastAsia="zh-CN"/>
        </w:rPr>
        <w:t>LastKnownAiotfInfo</w:t>
      </w:r>
      <w:r>
        <w:rPr>
          <w:lang w:val="en-US"/>
        </w:rPr>
        <w:t>:</w:t>
      </w:r>
    </w:p>
    <w:p w14:paraId="33B496EB" w14:textId="77777777" w:rsidR="00712B96" w:rsidRDefault="00712B96" w:rsidP="00712B96">
      <w:pPr>
        <w:pStyle w:val="PL"/>
        <w:rPr>
          <w:lang w:val="en-US"/>
        </w:rPr>
      </w:pPr>
      <w:r>
        <w:rPr>
          <w:lang w:val="en-US"/>
        </w:rPr>
        <w:t xml:space="preserve">      description: Contains the </w:t>
      </w:r>
      <w:r>
        <w:t>Last Known AIoTF Info</w:t>
      </w:r>
      <w:r>
        <w:rPr>
          <w:rFonts w:cs="Arial"/>
          <w:szCs w:val="18"/>
        </w:rPr>
        <w:t>.</w:t>
      </w:r>
    </w:p>
    <w:p w14:paraId="320E7A15" w14:textId="77777777" w:rsidR="00712B96" w:rsidRDefault="00712B96" w:rsidP="00712B96">
      <w:pPr>
        <w:pStyle w:val="PL"/>
        <w:rPr>
          <w:lang w:val="en-US"/>
        </w:rPr>
      </w:pPr>
      <w:r>
        <w:rPr>
          <w:lang w:val="en-US"/>
        </w:rPr>
        <w:t xml:space="preserve">      type: object</w:t>
      </w:r>
    </w:p>
    <w:p w14:paraId="706E40C2" w14:textId="77777777" w:rsidR="00712B96" w:rsidRDefault="00712B96" w:rsidP="00712B96">
      <w:pPr>
        <w:pStyle w:val="PL"/>
        <w:rPr>
          <w:lang w:val="en-US"/>
        </w:rPr>
      </w:pPr>
      <w:r>
        <w:rPr>
          <w:lang w:val="en-US"/>
        </w:rPr>
        <w:t xml:space="preserve">      required:</w:t>
      </w:r>
    </w:p>
    <w:p w14:paraId="50B7371B" w14:textId="77777777" w:rsidR="00712B96" w:rsidRDefault="00712B96" w:rsidP="00712B96">
      <w:pPr>
        <w:pStyle w:val="PL"/>
        <w:rPr>
          <w:lang w:val="en-US"/>
        </w:rPr>
      </w:pPr>
      <w:r>
        <w:rPr>
          <w:lang w:val="en-US"/>
        </w:rPr>
        <w:t xml:space="preserve">        - </w:t>
      </w:r>
      <w:r>
        <w:rPr>
          <w:rFonts w:hint="eastAsia"/>
          <w:lang w:eastAsia="zh-CN"/>
        </w:rPr>
        <w:t>l</w:t>
      </w:r>
      <w:r>
        <w:rPr>
          <w:lang w:eastAsia="zh-CN"/>
        </w:rPr>
        <w:t>astKnownAiotfInfoInd</w:t>
      </w:r>
    </w:p>
    <w:p w14:paraId="1FC9DE8D" w14:textId="77777777" w:rsidR="00712B96" w:rsidRDefault="00712B96" w:rsidP="00712B96">
      <w:pPr>
        <w:pStyle w:val="PL"/>
        <w:rPr>
          <w:lang w:val="en-US"/>
        </w:rPr>
      </w:pPr>
      <w:r>
        <w:rPr>
          <w:lang w:val="en-US"/>
        </w:rPr>
        <w:t xml:space="preserve">      properties:</w:t>
      </w:r>
    </w:p>
    <w:p w14:paraId="1E6B959A" w14:textId="77777777" w:rsidR="00712B96" w:rsidRDefault="00712B96" w:rsidP="00712B96">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2056E846" w14:textId="77777777" w:rsidR="00712B96" w:rsidRDefault="00712B96" w:rsidP="00712B96">
      <w:pPr>
        <w:pStyle w:val="PL"/>
        <w:rPr>
          <w:lang w:val="en-US"/>
        </w:rPr>
      </w:pPr>
      <w:r>
        <w:rPr>
          <w:lang w:val="en-US"/>
        </w:rPr>
        <w:t xml:space="preserve">          </w:t>
      </w:r>
      <w:r w:rsidRPr="003B2883">
        <w:t>type: boolean</w:t>
      </w:r>
    </w:p>
    <w:p w14:paraId="4119892A" w14:textId="77777777" w:rsidR="00712B96" w:rsidRDefault="00712B96" w:rsidP="00712B96">
      <w:pPr>
        <w:pStyle w:val="PL"/>
      </w:pPr>
      <w:r>
        <w:t xml:space="preserve">        </w:t>
      </w:r>
      <w:r>
        <w:rPr>
          <w:lang w:eastAsia="zh-CN"/>
        </w:rPr>
        <w:t>lastKnownAiotfId</w:t>
      </w:r>
      <w:r>
        <w:t>:</w:t>
      </w:r>
    </w:p>
    <w:p w14:paraId="0BAFF1E5" w14:textId="77777777" w:rsidR="00712B96" w:rsidRDefault="00712B96" w:rsidP="00712B96">
      <w:pPr>
        <w:pStyle w:val="PL"/>
      </w:pPr>
      <w:r>
        <w:t xml:space="preserve">          $ref: 'TS29571_CommonData.yaml#/components/schemas/NfInstanceId'</w:t>
      </w:r>
    </w:p>
    <w:p w14:paraId="77DF854D" w14:textId="77777777" w:rsidR="00712B96" w:rsidRDefault="00712B96" w:rsidP="00712B96">
      <w:pPr>
        <w:pStyle w:val="PL"/>
      </w:pPr>
      <w:r>
        <w:t xml:space="preserve">        </w:t>
      </w:r>
      <w:r>
        <w:rPr>
          <w:lang w:eastAsia="zh-CN"/>
        </w:rPr>
        <w:t>lastKnownAiotfAddress</w:t>
      </w:r>
      <w:r>
        <w:t>:</w:t>
      </w:r>
    </w:p>
    <w:p w14:paraId="5509D421" w14:textId="77777777" w:rsidR="00712B96" w:rsidRDefault="00712B96" w:rsidP="00712B96">
      <w:pPr>
        <w:pStyle w:val="PL"/>
      </w:pPr>
      <w:r>
        <w:t xml:space="preserve">          $ref: 'TS29571_CommonData.yaml#/components/schemas/</w:t>
      </w:r>
      <w:r>
        <w:rPr>
          <w:lang w:eastAsia="zh-CN"/>
        </w:rPr>
        <w:t>IpAddr</w:t>
      </w:r>
      <w:r>
        <w:t>'</w:t>
      </w:r>
    </w:p>
    <w:p w14:paraId="751BEB40" w14:textId="77777777" w:rsidR="00712B96" w:rsidRDefault="00712B96" w:rsidP="00712B96">
      <w:pPr>
        <w:pStyle w:val="PL"/>
      </w:pPr>
      <w:r>
        <w:t xml:space="preserve">        </w:t>
      </w:r>
      <w:r>
        <w:rPr>
          <w:lang w:eastAsia="zh-CN"/>
        </w:rPr>
        <w:t>lastKnownAiotfFqdn</w:t>
      </w:r>
      <w:r>
        <w:t>:</w:t>
      </w:r>
    </w:p>
    <w:p w14:paraId="4B1CDA5B" w14:textId="77777777" w:rsidR="00712B96" w:rsidRDefault="00712B96" w:rsidP="00712B96">
      <w:pPr>
        <w:pStyle w:val="PL"/>
      </w:pPr>
      <w:r>
        <w:t xml:space="preserve">          $ref: 'TS29571_CommonData.yaml#/components/schemas/</w:t>
      </w:r>
      <w:r>
        <w:rPr>
          <w:lang w:eastAsia="zh-CN"/>
        </w:rPr>
        <w:t>Fqdn</w:t>
      </w:r>
      <w:r>
        <w:t>'</w:t>
      </w:r>
    </w:p>
    <w:p w14:paraId="2CF1A250" w14:textId="77777777" w:rsidR="00712B96" w:rsidRPr="008519FA" w:rsidRDefault="00712B96" w:rsidP="00712B96">
      <w:pPr>
        <w:pStyle w:val="PL"/>
        <w:rPr>
          <w:lang w:val="en-US"/>
        </w:rPr>
      </w:pPr>
    </w:p>
    <w:p w14:paraId="4CEC94F4" w14:textId="77777777" w:rsidR="00712B96" w:rsidRDefault="00712B96" w:rsidP="00712B96">
      <w:pPr>
        <w:pStyle w:val="PL"/>
        <w:rPr>
          <w:lang w:val="en-US"/>
        </w:rPr>
      </w:pPr>
      <w:r>
        <w:rPr>
          <w:lang w:val="en-US"/>
        </w:rPr>
        <w:t xml:space="preserve">    </w:t>
      </w:r>
      <w:bookmarkStart w:id="132" w:name="_Hlk198775178"/>
      <w:r>
        <w:rPr>
          <w:lang w:val="en-US"/>
        </w:rPr>
        <w:t>Individual</w:t>
      </w:r>
      <w:r w:rsidRPr="00BE4C16">
        <w:rPr>
          <w:lang w:eastAsia="zh-CN"/>
        </w:rPr>
        <w:t>AfAuthorizationData</w:t>
      </w:r>
      <w:bookmarkEnd w:id="132"/>
      <w:r>
        <w:rPr>
          <w:lang w:val="en-US"/>
        </w:rPr>
        <w:t>:</w:t>
      </w:r>
    </w:p>
    <w:p w14:paraId="2B1B2FD4" w14:textId="77777777" w:rsidR="00712B96" w:rsidRDefault="00712B96" w:rsidP="00712B96">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invidual AF</w:t>
      </w:r>
      <w:r>
        <w:rPr>
          <w:rFonts w:cs="Arial"/>
          <w:szCs w:val="18"/>
        </w:rPr>
        <w:t>.</w:t>
      </w:r>
    </w:p>
    <w:p w14:paraId="4D06B407" w14:textId="77777777" w:rsidR="00712B96" w:rsidRDefault="00712B96" w:rsidP="00712B96">
      <w:pPr>
        <w:pStyle w:val="PL"/>
        <w:rPr>
          <w:lang w:val="en-US"/>
        </w:rPr>
      </w:pPr>
      <w:r>
        <w:rPr>
          <w:lang w:val="en-US"/>
        </w:rPr>
        <w:t xml:space="preserve">      type: object</w:t>
      </w:r>
    </w:p>
    <w:p w14:paraId="15354C7C" w14:textId="77777777" w:rsidR="00712B96" w:rsidRDefault="00712B96" w:rsidP="00712B96">
      <w:pPr>
        <w:pStyle w:val="PL"/>
        <w:rPr>
          <w:lang w:val="en-US"/>
        </w:rPr>
      </w:pPr>
      <w:r>
        <w:rPr>
          <w:lang w:val="en-US"/>
        </w:rPr>
        <w:t xml:space="preserve">      required:</w:t>
      </w:r>
    </w:p>
    <w:p w14:paraId="38C3DFA7" w14:textId="77777777" w:rsidR="00712B96" w:rsidRDefault="00712B96" w:rsidP="00712B96">
      <w:pPr>
        <w:pStyle w:val="PL"/>
        <w:rPr>
          <w:lang w:val="en-US"/>
        </w:rPr>
      </w:pPr>
      <w:r>
        <w:rPr>
          <w:lang w:val="en-US"/>
        </w:rPr>
        <w:t xml:space="preserve">        - </w:t>
      </w:r>
      <w:r>
        <w:rPr>
          <w:rFonts w:hint="eastAsia"/>
          <w:lang w:eastAsia="zh-CN"/>
        </w:rPr>
        <w:t>a</w:t>
      </w:r>
      <w:r>
        <w:rPr>
          <w:lang w:eastAsia="zh-CN"/>
        </w:rPr>
        <w:t>fId</w:t>
      </w:r>
    </w:p>
    <w:p w14:paraId="4D67E2C2" w14:textId="77777777" w:rsidR="00712B96" w:rsidRDefault="00712B96" w:rsidP="00712B96">
      <w:pPr>
        <w:pStyle w:val="PL"/>
        <w:rPr>
          <w:lang w:val="en-US"/>
        </w:rPr>
      </w:pPr>
      <w:r>
        <w:rPr>
          <w:lang w:val="en-US"/>
        </w:rPr>
        <w:lastRenderedPageBreak/>
        <w:t xml:space="preserve">      properties:</w:t>
      </w:r>
    </w:p>
    <w:p w14:paraId="25730532" w14:textId="77777777" w:rsidR="00712B96" w:rsidRDefault="00712B96" w:rsidP="00712B96">
      <w:pPr>
        <w:pStyle w:val="PL"/>
        <w:rPr>
          <w:lang w:val="en-US"/>
        </w:rPr>
      </w:pPr>
      <w:r>
        <w:rPr>
          <w:lang w:val="en-US"/>
        </w:rPr>
        <w:t xml:space="preserve">        </w:t>
      </w:r>
      <w:r>
        <w:rPr>
          <w:rFonts w:hint="eastAsia"/>
          <w:lang w:eastAsia="zh-CN"/>
        </w:rPr>
        <w:t>a</w:t>
      </w:r>
      <w:r>
        <w:rPr>
          <w:lang w:eastAsia="zh-CN"/>
        </w:rPr>
        <w:t>fId</w:t>
      </w:r>
      <w:r>
        <w:rPr>
          <w:lang w:val="en-US"/>
        </w:rPr>
        <w:t>:</w:t>
      </w:r>
    </w:p>
    <w:p w14:paraId="489B050A" w14:textId="77777777" w:rsidR="00712B96" w:rsidRDefault="00712B96" w:rsidP="00712B96">
      <w:pPr>
        <w:pStyle w:val="PL"/>
        <w:rPr>
          <w:lang w:val="en-US"/>
        </w:rPr>
      </w:pPr>
      <w:r>
        <w:rPr>
          <w:lang w:val="en-US"/>
        </w:rPr>
        <w:t xml:space="preserve">          $ref: '#/components/schemas/</w:t>
      </w:r>
      <w:r>
        <w:rPr>
          <w:lang w:eastAsia="zh-CN"/>
        </w:rPr>
        <w:t>AfId</w:t>
      </w:r>
      <w:r>
        <w:rPr>
          <w:lang w:val="en-US"/>
        </w:rPr>
        <w:t>'</w:t>
      </w:r>
    </w:p>
    <w:p w14:paraId="7E1D1B1C" w14:textId="77777777" w:rsidR="00712B96" w:rsidRDefault="00712B96" w:rsidP="00712B96">
      <w:pPr>
        <w:pStyle w:val="PL"/>
        <w:rPr>
          <w:lang w:val="en-US"/>
        </w:rPr>
      </w:pPr>
      <w:r>
        <w:rPr>
          <w:lang w:val="en-US"/>
        </w:rPr>
        <w:t xml:space="preserve">        </w:t>
      </w:r>
      <w:r>
        <w:rPr>
          <w:rFonts w:hint="eastAsia"/>
          <w:lang w:eastAsia="zh-CN"/>
        </w:rPr>
        <w:t>a</w:t>
      </w:r>
      <w:r>
        <w:rPr>
          <w:lang w:eastAsia="zh-CN"/>
        </w:rPr>
        <w:t>llowedArea</w:t>
      </w:r>
      <w:r>
        <w:rPr>
          <w:lang w:val="en-US"/>
        </w:rPr>
        <w:t>:</w:t>
      </w:r>
    </w:p>
    <w:p w14:paraId="3DA5F024" w14:textId="77777777" w:rsidR="00712B96" w:rsidRDefault="00712B96" w:rsidP="00712B96">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21FA6F5E" w14:textId="77777777" w:rsidR="00712B96" w:rsidRDefault="00712B96" w:rsidP="00712B96">
      <w:pPr>
        <w:pStyle w:val="PL"/>
        <w:rPr>
          <w:lang w:val="en-US"/>
        </w:rPr>
      </w:pPr>
      <w:r>
        <w:rPr>
          <w:lang w:val="en-US"/>
        </w:rPr>
        <w:t xml:space="preserve">        </w:t>
      </w:r>
      <w:r>
        <w:rPr>
          <w:lang w:eastAsia="zh-CN"/>
        </w:rPr>
        <w:t>allowedServiceOperations</w:t>
      </w:r>
      <w:r>
        <w:rPr>
          <w:lang w:val="en-US"/>
        </w:rPr>
        <w:t>:</w:t>
      </w:r>
    </w:p>
    <w:p w14:paraId="1F8F3E45" w14:textId="77777777" w:rsidR="00712B96" w:rsidRDefault="00712B96" w:rsidP="00712B96">
      <w:pPr>
        <w:pStyle w:val="PL"/>
        <w:rPr>
          <w:lang w:val="en-US"/>
        </w:rPr>
      </w:pPr>
      <w:r>
        <w:rPr>
          <w:lang w:val="en-US"/>
        </w:rPr>
        <w:t xml:space="preserve">          type: array</w:t>
      </w:r>
    </w:p>
    <w:p w14:paraId="55549DBB" w14:textId="77777777" w:rsidR="00712B96" w:rsidRDefault="00712B96" w:rsidP="00712B96">
      <w:pPr>
        <w:pStyle w:val="PL"/>
        <w:rPr>
          <w:lang w:val="en-US"/>
        </w:rPr>
      </w:pPr>
      <w:r>
        <w:rPr>
          <w:lang w:val="en-US"/>
        </w:rPr>
        <w:t xml:space="preserve">          items:</w:t>
      </w:r>
    </w:p>
    <w:p w14:paraId="2A33DF69" w14:textId="77777777" w:rsidR="00712B96" w:rsidRDefault="00712B96" w:rsidP="00712B96">
      <w:pPr>
        <w:pStyle w:val="PL"/>
      </w:pPr>
      <w:r>
        <w:t xml:space="preserve">            $ref: '#/components/schemas/</w:t>
      </w:r>
      <w:r>
        <w:rPr>
          <w:lang w:eastAsia="zh-CN"/>
        </w:rPr>
        <w:t>AllowedServiceOperation</w:t>
      </w:r>
      <w:r>
        <w:t>'</w:t>
      </w:r>
    </w:p>
    <w:p w14:paraId="230E75C5" w14:textId="77777777" w:rsidR="00712B96" w:rsidRDefault="00712B96" w:rsidP="00712B96">
      <w:pPr>
        <w:pStyle w:val="PL"/>
        <w:rPr>
          <w:lang w:val="en-US"/>
        </w:rPr>
      </w:pPr>
      <w:r>
        <w:rPr>
          <w:lang w:val="en-US"/>
        </w:rPr>
        <w:t xml:space="preserve">        </w:t>
      </w:r>
      <w:r>
        <w:rPr>
          <w:lang w:eastAsia="zh-CN"/>
        </w:rPr>
        <w:t>allowedTargetAiotDevices</w:t>
      </w:r>
      <w:r>
        <w:rPr>
          <w:lang w:val="en-US"/>
        </w:rPr>
        <w:t>:</w:t>
      </w:r>
    </w:p>
    <w:p w14:paraId="7CC8CA00" w14:textId="77777777" w:rsidR="00712B96" w:rsidRDefault="00712B96" w:rsidP="00712B96">
      <w:pPr>
        <w:pStyle w:val="PL"/>
        <w:rPr>
          <w:lang w:val="en-US"/>
        </w:rPr>
      </w:pPr>
      <w:r>
        <w:rPr>
          <w:lang w:val="en-US"/>
        </w:rPr>
        <w:t xml:space="preserve">          type: array</w:t>
      </w:r>
    </w:p>
    <w:p w14:paraId="3DFA4E1F" w14:textId="77777777" w:rsidR="00712B96" w:rsidRDefault="00712B96" w:rsidP="00712B96">
      <w:pPr>
        <w:pStyle w:val="PL"/>
        <w:rPr>
          <w:lang w:val="en-US"/>
        </w:rPr>
      </w:pPr>
      <w:r>
        <w:rPr>
          <w:lang w:val="en-US"/>
        </w:rPr>
        <w:t xml:space="preserve">          items:</w:t>
      </w:r>
    </w:p>
    <w:p w14:paraId="4693D94C" w14:textId="77777777" w:rsidR="00712B96" w:rsidRDefault="00712B96" w:rsidP="00712B96">
      <w:pPr>
        <w:pStyle w:val="PL"/>
      </w:pPr>
      <w:r>
        <w:t xml:space="preserve">            $ref: '#/components/schemas/</w:t>
      </w:r>
      <w:r>
        <w:rPr>
          <w:lang w:eastAsia="zh-CN"/>
        </w:rPr>
        <w:t>AllowedTargetAiotDevice</w:t>
      </w:r>
      <w:r>
        <w:t>'</w:t>
      </w:r>
    </w:p>
    <w:p w14:paraId="310410E0" w14:textId="77777777" w:rsidR="00712B96" w:rsidRDefault="00712B96" w:rsidP="00712B96">
      <w:pPr>
        <w:pStyle w:val="PL"/>
      </w:pPr>
    </w:p>
    <w:p w14:paraId="04083A2B" w14:textId="77777777" w:rsidR="00712B96" w:rsidRDefault="00712B96" w:rsidP="00712B96">
      <w:pPr>
        <w:pStyle w:val="PL"/>
        <w:rPr>
          <w:lang w:val="en-US"/>
        </w:rPr>
      </w:pPr>
      <w:r>
        <w:rPr>
          <w:lang w:val="en-US"/>
        </w:rPr>
        <w:t xml:space="preserve">    </w:t>
      </w:r>
      <w:r>
        <w:rPr>
          <w:lang w:eastAsia="zh-CN"/>
        </w:rPr>
        <w:t>AllowedTargetAiotDevice</w:t>
      </w:r>
      <w:r>
        <w:rPr>
          <w:lang w:val="en-US"/>
        </w:rPr>
        <w:t>:</w:t>
      </w:r>
    </w:p>
    <w:p w14:paraId="4AAC4076" w14:textId="77777777" w:rsidR="00712B96" w:rsidRDefault="00712B96" w:rsidP="00712B96">
      <w:pPr>
        <w:pStyle w:val="PL"/>
        <w:rPr>
          <w:lang w:val="en-US"/>
        </w:rPr>
      </w:pPr>
      <w:r>
        <w:rPr>
          <w:lang w:val="en-US"/>
        </w:rPr>
        <w:t xml:space="preserve">      description: Contains the </w:t>
      </w:r>
      <w:r w:rsidRPr="005B2A2A">
        <w:rPr>
          <w:lang w:eastAsia="zh-CN"/>
        </w:rPr>
        <w:t>permanent AIoT Device ID or the filtering information</w:t>
      </w:r>
      <w:r>
        <w:rPr>
          <w:lang w:eastAsia="zh-CN"/>
        </w:rPr>
        <w:t xml:space="preserve"> </w:t>
      </w:r>
    </w:p>
    <w:p w14:paraId="4D31DB96" w14:textId="77777777" w:rsidR="00712B96" w:rsidRDefault="00712B96" w:rsidP="00712B96">
      <w:pPr>
        <w:pStyle w:val="PL"/>
        <w:rPr>
          <w:lang w:val="en-US"/>
        </w:rPr>
      </w:pPr>
      <w:r>
        <w:rPr>
          <w:lang w:val="en-US"/>
        </w:rPr>
        <w:t xml:space="preserve">      type: object</w:t>
      </w:r>
    </w:p>
    <w:p w14:paraId="0CC1F8D7" w14:textId="77777777" w:rsidR="00712B96" w:rsidRDefault="00712B96" w:rsidP="00712B96">
      <w:pPr>
        <w:pStyle w:val="PL"/>
        <w:rPr>
          <w:lang w:val="en-US"/>
        </w:rPr>
      </w:pPr>
      <w:r>
        <w:rPr>
          <w:lang w:val="en-US"/>
        </w:rPr>
        <w:t xml:space="preserve">      properties:</w:t>
      </w:r>
    </w:p>
    <w:p w14:paraId="08740070" w14:textId="77777777" w:rsidR="00712B96" w:rsidRDefault="00712B96" w:rsidP="00712B96">
      <w:pPr>
        <w:pStyle w:val="PL"/>
        <w:rPr>
          <w:lang w:val="en-US"/>
        </w:rPr>
      </w:pPr>
      <w:r>
        <w:rPr>
          <w:lang w:val="en-US"/>
        </w:rPr>
        <w:t xml:space="preserve">        </w:t>
      </w:r>
      <w:r w:rsidRPr="00C62CEC">
        <w:t>aiotDevPermId</w:t>
      </w:r>
      <w:r>
        <w:rPr>
          <w:lang w:val="en-US"/>
        </w:rPr>
        <w:t>:</w:t>
      </w:r>
    </w:p>
    <w:p w14:paraId="6541823B" w14:textId="77777777" w:rsidR="00712B96" w:rsidRDefault="00712B96" w:rsidP="00712B96">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1D2DFE75" w14:textId="77777777" w:rsidR="00712B96" w:rsidRDefault="00712B96" w:rsidP="00712B96">
      <w:pPr>
        <w:pStyle w:val="PL"/>
        <w:rPr>
          <w:lang w:val="en-US"/>
        </w:rPr>
      </w:pPr>
      <w:r>
        <w:rPr>
          <w:lang w:val="en-US"/>
        </w:rPr>
        <w:t xml:space="preserve">        </w:t>
      </w:r>
      <w:r>
        <w:rPr>
          <w:lang w:eastAsia="zh-CN"/>
        </w:rPr>
        <w:t>filteringInfo</w:t>
      </w:r>
      <w:r>
        <w:rPr>
          <w:lang w:val="en-US"/>
        </w:rPr>
        <w:t>:</w:t>
      </w:r>
    </w:p>
    <w:p w14:paraId="08878CFF" w14:textId="77777777" w:rsidR="00712B96" w:rsidRDefault="00712B96" w:rsidP="00712B96">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5338D8D8" w14:textId="77777777" w:rsidR="00712B96" w:rsidRDefault="00712B96" w:rsidP="00712B96">
      <w:pPr>
        <w:pStyle w:val="PL"/>
      </w:pPr>
    </w:p>
    <w:p w14:paraId="46E3B7E0" w14:textId="77777777" w:rsidR="00712B96" w:rsidRDefault="00712B96" w:rsidP="00712B96">
      <w:pPr>
        <w:pStyle w:val="PL"/>
        <w:rPr>
          <w:lang w:val="en-US"/>
        </w:rPr>
      </w:pPr>
      <w:r>
        <w:rPr>
          <w:lang w:val="en-US"/>
        </w:rPr>
        <w:t xml:space="preserve">    </w:t>
      </w:r>
      <w:r w:rsidRPr="00BE4C16">
        <w:rPr>
          <w:lang w:eastAsia="zh-CN"/>
        </w:rPr>
        <w:t>AfAuthorizationData</w:t>
      </w:r>
      <w:r>
        <w:rPr>
          <w:lang w:val="en-US"/>
        </w:rPr>
        <w:t>:</w:t>
      </w:r>
    </w:p>
    <w:p w14:paraId="2911EB50" w14:textId="77777777" w:rsidR="00712B96" w:rsidRDefault="00712B96" w:rsidP="00712B96">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2F7D14DC" w14:textId="77777777" w:rsidR="00712B96" w:rsidRDefault="00712B96" w:rsidP="00712B96">
      <w:pPr>
        <w:pStyle w:val="PL"/>
        <w:rPr>
          <w:lang w:val="en-US"/>
        </w:rPr>
      </w:pPr>
      <w:r>
        <w:rPr>
          <w:lang w:val="en-US"/>
        </w:rPr>
        <w:t xml:space="preserve">      type: object</w:t>
      </w:r>
    </w:p>
    <w:p w14:paraId="6C96099F" w14:textId="77777777" w:rsidR="00712B96" w:rsidRDefault="00712B96" w:rsidP="00712B96">
      <w:pPr>
        <w:pStyle w:val="PL"/>
        <w:rPr>
          <w:lang w:val="en-US"/>
        </w:rPr>
      </w:pPr>
      <w:r>
        <w:rPr>
          <w:lang w:val="en-US"/>
        </w:rPr>
        <w:t xml:space="preserve">      required:</w:t>
      </w:r>
    </w:p>
    <w:p w14:paraId="52FC0076" w14:textId="77777777" w:rsidR="00712B96" w:rsidRDefault="00712B96" w:rsidP="00712B96">
      <w:pPr>
        <w:pStyle w:val="PL"/>
        <w:rPr>
          <w:lang w:val="en-US"/>
        </w:rPr>
      </w:pPr>
      <w:r>
        <w:rPr>
          <w:lang w:val="en-US"/>
        </w:rPr>
        <w:t xml:space="preserve">        - </w:t>
      </w:r>
      <w:r>
        <w:rPr>
          <w:lang w:eastAsia="zh-CN"/>
        </w:rPr>
        <w:t>afAuthData</w:t>
      </w:r>
    </w:p>
    <w:p w14:paraId="28AA97B2" w14:textId="77777777" w:rsidR="00712B96" w:rsidRDefault="00712B96" w:rsidP="00712B96">
      <w:pPr>
        <w:pStyle w:val="PL"/>
        <w:rPr>
          <w:lang w:val="en-US"/>
        </w:rPr>
      </w:pPr>
      <w:r>
        <w:rPr>
          <w:lang w:val="en-US"/>
        </w:rPr>
        <w:t xml:space="preserve">      properties:</w:t>
      </w:r>
    </w:p>
    <w:p w14:paraId="338A3F90" w14:textId="77777777" w:rsidR="00712B96" w:rsidRDefault="00712B96" w:rsidP="00712B96">
      <w:pPr>
        <w:pStyle w:val="PL"/>
        <w:rPr>
          <w:lang w:val="en-US"/>
        </w:rPr>
      </w:pPr>
      <w:r>
        <w:rPr>
          <w:lang w:val="en-US"/>
        </w:rPr>
        <w:t xml:space="preserve">        </w:t>
      </w:r>
      <w:r>
        <w:rPr>
          <w:lang w:eastAsia="zh-CN"/>
        </w:rPr>
        <w:t>afAuthData</w:t>
      </w:r>
      <w:r>
        <w:rPr>
          <w:lang w:val="en-US"/>
        </w:rPr>
        <w:t>:</w:t>
      </w:r>
    </w:p>
    <w:p w14:paraId="59B53E1E" w14:textId="77777777" w:rsidR="00712B96" w:rsidRDefault="00712B96" w:rsidP="00712B96">
      <w:pPr>
        <w:pStyle w:val="PL"/>
      </w:pPr>
      <w:r>
        <w:t xml:space="preserve">          type: object</w:t>
      </w:r>
    </w:p>
    <w:p w14:paraId="191CF7B1" w14:textId="77777777" w:rsidR="00712B96" w:rsidRDefault="00712B96" w:rsidP="00712B96">
      <w:pPr>
        <w:pStyle w:val="PL"/>
      </w:pPr>
      <w:r>
        <w:t xml:space="preserve">          description: &gt;</w:t>
      </w:r>
    </w:p>
    <w:p w14:paraId="0756FF45" w14:textId="77777777" w:rsidR="00712B96" w:rsidRDefault="00712B96" w:rsidP="00712B96">
      <w:pPr>
        <w:pStyle w:val="PL"/>
      </w:pPr>
      <w:r>
        <w:t xml:space="preserve">            'Map carrying the AF Authorization Data. </w:t>
      </w:r>
    </w:p>
    <w:p w14:paraId="2F8BB5DC" w14:textId="77777777" w:rsidR="00712B96" w:rsidRDefault="00712B96" w:rsidP="00712B96">
      <w:pPr>
        <w:pStyle w:val="PL"/>
      </w:pPr>
      <w:r>
        <w:t xml:space="preserve">            The key of the map is the AF ID of the corresponding Authorization Data'</w:t>
      </w:r>
    </w:p>
    <w:p w14:paraId="1DCC90D1" w14:textId="77777777" w:rsidR="00712B96" w:rsidRDefault="00712B96" w:rsidP="00712B96">
      <w:pPr>
        <w:pStyle w:val="PL"/>
      </w:pPr>
      <w:r>
        <w:t xml:space="preserve">          additionalProperties:</w:t>
      </w:r>
    </w:p>
    <w:p w14:paraId="4BDC57E0" w14:textId="77777777" w:rsidR="00712B96" w:rsidRDefault="00712B96" w:rsidP="00712B96">
      <w:pPr>
        <w:pStyle w:val="PL"/>
      </w:pPr>
      <w:r>
        <w:t xml:space="preserve">            $ref: '#/components/schemas/</w:t>
      </w:r>
      <w:r w:rsidRPr="00484F58">
        <w:t>IndividualAfAuthorizationData</w:t>
      </w:r>
      <w:r>
        <w:t>'</w:t>
      </w:r>
    </w:p>
    <w:p w14:paraId="5F23FDD2" w14:textId="77777777" w:rsidR="00712B96" w:rsidRDefault="00712B96" w:rsidP="00712B96">
      <w:pPr>
        <w:pStyle w:val="PL"/>
      </w:pPr>
      <w:r>
        <w:t xml:space="preserve">          minProperties: 1</w:t>
      </w:r>
    </w:p>
    <w:p w14:paraId="02CD4C24" w14:textId="097DAF55" w:rsidR="00712B96" w:rsidRDefault="00712B96" w:rsidP="00712B96">
      <w:pPr>
        <w:pStyle w:val="PL"/>
      </w:pPr>
      <w:r>
        <w:t>#</w:t>
      </w:r>
    </w:p>
    <w:p w14:paraId="18EEB54E" w14:textId="77777777" w:rsidR="00712B96" w:rsidRDefault="00712B96" w:rsidP="00712B96">
      <w:pPr>
        <w:pStyle w:val="PL"/>
      </w:pPr>
      <w:r>
        <w:t># SIMPLE TYPES</w:t>
      </w:r>
    </w:p>
    <w:p w14:paraId="18AE3BF8" w14:textId="77777777" w:rsidR="00712B96" w:rsidRDefault="00712B96" w:rsidP="00712B96">
      <w:pPr>
        <w:pStyle w:val="PL"/>
      </w:pPr>
      <w:r>
        <w:t>#</w:t>
      </w:r>
    </w:p>
    <w:p w14:paraId="6F3F6046" w14:textId="77777777" w:rsidR="00712B96" w:rsidRDefault="00712B96" w:rsidP="00712B96">
      <w:pPr>
        <w:pStyle w:val="PL"/>
      </w:pPr>
    </w:p>
    <w:p w14:paraId="6D5D4CB2" w14:textId="77777777" w:rsidR="00712B96" w:rsidRDefault="00712B96" w:rsidP="00712B96">
      <w:pPr>
        <w:pStyle w:val="PL"/>
      </w:pPr>
      <w:r>
        <w:t xml:space="preserve">    Af</w:t>
      </w:r>
      <w:r w:rsidRPr="00C62CEC">
        <w:t>Id</w:t>
      </w:r>
      <w:r>
        <w:t>:</w:t>
      </w:r>
    </w:p>
    <w:p w14:paraId="2F543ED4" w14:textId="77777777" w:rsidR="00712B96" w:rsidRDefault="00712B96" w:rsidP="00712B96">
      <w:pPr>
        <w:pStyle w:val="PL"/>
      </w:pPr>
      <w:r>
        <w:t xml:space="preserve">      </w:t>
      </w:r>
      <w:r>
        <w:rPr>
          <w:lang w:val="en-US"/>
        </w:rPr>
        <w:t>description: Indicates the</w:t>
      </w:r>
      <w:r w:rsidRPr="00A723EC">
        <w:t xml:space="preserve"> </w:t>
      </w:r>
      <w:r>
        <w:t>identifier used to identify the AF.</w:t>
      </w:r>
    </w:p>
    <w:p w14:paraId="4DFB0FB9" w14:textId="77777777" w:rsidR="00712B96" w:rsidRDefault="00712B96" w:rsidP="00712B96">
      <w:pPr>
        <w:pStyle w:val="PL"/>
      </w:pPr>
      <w:r>
        <w:t xml:space="preserve">      type: string</w:t>
      </w:r>
    </w:p>
    <w:p w14:paraId="33971BB4" w14:textId="77777777" w:rsidR="00712B96" w:rsidRDefault="00712B96" w:rsidP="00712B96">
      <w:pPr>
        <w:pStyle w:val="PL"/>
      </w:pPr>
    </w:p>
    <w:p w14:paraId="69BA2099" w14:textId="77777777" w:rsidR="00DA63C7" w:rsidRPr="000F0BA0" w:rsidRDefault="00DA63C7" w:rsidP="00DA63C7">
      <w:pPr>
        <w:pStyle w:val="PL"/>
        <w:rPr>
          <w:ins w:id="133" w:author="Lenovo-TL" w:date="2025-09-18T16:35:00Z" w16du:dateUtc="2025-09-18T14:35:00Z"/>
          <w:lang w:val="en-US"/>
        </w:rPr>
      </w:pPr>
      <w:ins w:id="134" w:author="Lenovo-TL" w:date="2025-09-18T16:35:00Z" w16du:dateUtc="2025-09-18T14:35:00Z">
        <w:r w:rsidRPr="000F0BA0">
          <w:rPr>
            <w:lang w:val="en-US"/>
          </w:rPr>
          <w:t xml:space="preserve">    </w:t>
        </w:r>
      </w:ins>
      <w:ins w:id="135" w:author="Lenovo-TL" w:date="2025-09-18T16:36:00Z" w16du:dateUtc="2025-09-18T14:36:00Z">
        <w:r>
          <w:t>T</w:t>
        </w:r>
      </w:ins>
      <w:ins w:id="136" w:author="Lenovo-TL" w:date="2025-09-25T15:32:00Z" w16du:dateUtc="2025-09-25T13:32:00Z">
        <w:r>
          <w:t>i</w:t>
        </w:r>
      </w:ins>
      <w:ins w:id="137" w:author="Lenovo-TL" w:date="2025-09-18T16:36:00Z" w16du:dateUtc="2025-09-18T14:36:00Z">
        <w:r>
          <w:t>d</w:t>
        </w:r>
      </w:ins>
      <w:ins w:id="138" w:author="Lenovo-TL" w:date="2025-09-18T16:35:00Z" w16du:dateUtc="2025-09-18T14:35:00Z">
        <w:r w:rsidRPr="000F0BA0">
          <w:rPr>
            <w:lang w:val="en-US"/>
          </w:rPr>
          <w:t>:</w:t>
        </w:r>
      </w:ins>
    </w:p>
    <w:p w14:paraId="24817B47" w14:textId="77777777" w:rsidR="00DA63C7" w:rsidRDefault="00DA63C7" w:rsidP="00DA63C7">
      <w:pPr>
        <w:pStyle w:val="PL"/>
        <w:rPr>
          <w:ins w:id="139" w:author="Lenovo-TL" w:date="2025-09-18T16:36:00Z" w16du:dateUtc="2025-09-18T14:36:00Z"/>
          <w:lang w:val="en-US"/>
        </w:rPr>
      </w:pPr>
      <w:ins w:id="140" w:author="Lenovo-TL" w:date="2025-09-18T16:36:00Z" w16du:dateUtc="2025-09-18T14:36:00Z">
        <w:r>
          <w:rPr>
            <w:lang w:val="en-US"/>
          </w:rPr>
          <w:t xml:space="preserve">      description: </w:t>
        </w:r>
        <w:r w:rsidRPr="008519FA">
          <w:rPr>
            <w:lang w:val="en-US"/>
          </w:rPr>
          <w:t>Temporary ID of the AIoT device</w:t>
        </w:r>
        <w:r>
          <w:rPr>
            <w:rFonts w:cs="Arial"/>
            <w:szCs w:val="18"/>
          </w:rPr>
          <w:t>.</w:t>
        </w:r>
      </w:ins>
    </w:p>
    <w:p w14:paraId="166329A3" w14:textId="77777777" w:rsidR="00DA63C7" w:rsidRPr="000F0BA0" w:rsidRDefault="00DA63C7" w:rsidP="00DA63C7">
      <w:pPr>
        <w:pStyle w:val="PL"/>
        <w:rPr>
          <w:ins w:id="141" w:author="Lenovo-TL" w:date="2025-09-18T16:35:00Z" w16du:dateUtc="2025-09-18T14:35:00Z"/>
          <w:lang w:val="en-US"/>
        </w:rPr>
      </w:pPr>
      <w:ins w:id="142" w:author="Lenovo-TL" w:date="2025-09-18T16:35:00Z" w16du:dateUtc="2025-09-18T14:35:00Z">
        <w:r w:rsidRPr="000F0BA0">
          <w:rPr>
            <w:lang w:val="en-US"/>
          </w:rPr>
          <w:t xml:space="preserve">      type: string</w:t>
        </w:r>
      </w:ins>
    </w:p>
    <w:p w14:paraId="754119B2" w14:textId="77777777" w:rsidR="00DA63C7" w:rsidRPr="000F0BA0" w:rsidRDefault="00DA63C7" w:rsidP="00DA63C7">
      <w:pPr>
        <w:pStyle w:val="PL"/>
        <w:rPr>
          <w:ins w:id="143" w:author="Lenovo-TL" w:date="2025-09-18T16:35:00Z" w16du:dateUtc="2025-09-18T14:35:00Z"/>
          <w:lang w:val="en-US"/>
        </w:rPr>
      </w:pPr>
      <w:ins w:id="144" w:author="Lenovo-TL" w:date="2025-09-18T16:35:00Z" w16du:dateUtc="2025-09-18T14:35:00Z">
        <w:r w:rsidRPr="000F0BA0">
          <w:rPr>
            <w:lang w:val="en-US"/>
          </w:rPr>
          <w:t xml:space="preserve">      pattern: '^[A-Fa-f0-9]{32}$'</w:t>
        </w:r>
      </w:ins>
    </w:p>
    <w:p w14:paraId="11254C0F" w14:textId="77777777" w:rsidR="00712B96" w:rsidRDefault="00712B96" w:rsidP="00712B96">
      <w:pPr>
        <w:pStyle w:val="PL"/>
      </w:pPr>
      <w:r>
        <w:t>#</w:t>
      </w:r>
    </w:p>
    <w:p w14:paraId="5EE39751" w14:textId="77777777" w:rsidR="00712B96" w:rsidRDefault="00712B96" w:rsidP="00712B96">
      <w:pPr>
        <w:pStyle w:val="PL"/>
      </w:pPr>
      <w:r>
        <w:t># ENUMS</w:t>
      </w:r>
    </w:p>
    <w:p w14:paraId="5C30DD49" w14:textId="77777777" w:rsidR="00712B96" w:rsidRDefault="00712B96" w:rsidP="00712B96">
      <w:pPr>
        <w:pStyle w:val="PL"/>
      </w:pPr>
      <w:r>
        <w:t>#</w:t>
      </w:r>
    </w:p>
    <w:p w14:paraId="59A611B5" w14:textId="77777777" w:rsidR="00712B96" w:rsidRDefault="00712B96" w:rsidP="00712B96">
      <w:pPr>
        <w:pStyle w:val="PL"/>
      </w:pPr>
    </w:p>
    <w:p w14:paraId="530244F0" w14:textId="77777777" w:rsidR="00712B96" w:rsidRDefault="00712B96" w:rsidP="00712B96">
      <w:pPr>
        <w:pStyle w:val="PL"/>
        <w:rPr>
          <w:lang w:val="en-US"/>
        </w:rPr>
      </w:pPr>
      <w:r>
        <w:rPr>
          <w:lang w:val="en-US"/>
        </w:rPr>
        <w:t xml:space="preserve">    </w:t>
      </w:r>
      <w:r>
        <w:rPr>
          <w:lang w:eastAsia="zh-CN"/>
        </w:rPr>
        <w:t>AllowedServiceOperation</w:t>
      </w:r>
      <w:r>
        <w:rPr>
          <w:lang w:val="en-US"/>
        </w:rPr>
        <w:t>:</w:t>
      </w:r>
    </w:p>
    <w:p w14:paraId="191B9284" w14:textId="77777777" w:rsidR="00712B96" w:rsidRDefault="00712B96" w:rsidP="00712B96">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51D097EF" w14:textId="77777777" w:rsidR="00712B96" w:rsidRDefault="00712B96" w:rsidP="00712B96">
      <w:pPr>
        <w:pStyle w:val="PL"/>
        <w:rPr>
          <w:lang w:val="en-US"/>
        </w:rPr>
      </w:pPr>
      <w:r>
        <w:rPr>
          <w:lang w:val="en-US"/>
        </w:rPr>
        <w:t xml:space="preserve">      anyOf:</w:t>
      </w:r>
    </w:p>
    <w:p w14:paraId="4A619EB0" w14:textId="77777777" w:rsidR="00712B96" w:rsidRDefault="00712B96" w:rsidP="00712B96">
      <w:pPr>
        <w:pStyle w:val="PL"/>
        <w:rPr>
          <w:lang w:val="en-US"/>
        </w:rPr>
      </w:pPr>
      <w:r>
        <w:rPr>
          <w:lang w:val="en-US"/>
        </w:rPr>
        <w:t xml:space="preserve">        - type: string</w:t>
      </w:r>
    </w:p>
    <w:p w14:paraId="1E11B13D" w14:textId="77777777" w:rsidR="00712B96" w:rsidRDefault="00712B96" w:rsidP="00712B96">
      <w:pPr>
        <w:pStyle w:val="PL"/>
        <w:rPr>
          <w:lang w:val="en-US"/>
        </w:rPr>
      </w:pPr>
      <w:r>
        <w:rPr>
          <w:lang w:val="en-US"/>
        </w:rPr>
        <w:t xml:space="preserve">          enum:</w:t>
      </w:r>
    </w:p>
    <w:p w14:paraId="27C928D5" w14:textId="77777777" w:rsidR="00712B96" w:rsidRDefault="00712B96" w:rsidP="00712B96">
      <w:pPr>
        <w:pStyle w:val="PL"/>
        <w:rPr>
          <w:lang w:val="en-US"/>
        </w:rPr>
      </w:pPr>
      <w:r>
        <w:rPr>
          <w:lang w:val="en-US"/>
        </w:rPr>
        <w:t xml:space="preserve">            - </w:t>
      </w:r>
      <w:r>
        <w:rPr>
          <w:rFonts w:hint="eastAsia"/>
          <w:lang w:eastAsia="zh-CN"/>
        </w:rPr>
        <w:t>I</w:t>
      </w:r>
      <w:r>
        <w:rPr>
          <w:lang w:eastAsia="zh-CN"/>
        </w:rPr>
        <w:t>NVENTORY</w:t>
      </w:r>
    </w:p>
    <w:p w14:paraId="6B304BA4" w14:textId="77777777" w:rsidR="00712B96" w:rsidRDefault="00712B96" w:rsidP="00712B96">
      <w:pPr>
        <w:pStyle w:val="PL"/>
        <w:rPr>
          <w:lang w:val="en-US"/>
        </w:rPr>
      </w:pPr>
      <w:r>
        <w:rPr>
          <w:lang w:val="en-US"/>
        </w:rPr>
        <w:t xml:space="preserve">            - READ</w:t>
      </w:r>
    </w:p>
    <w:p w14:paraId="36D2D1BB" w14:textId="77777777" w:rsidR="00712B96" w:rsidRDefault="00712B96" w:rsidP="00712B96">
      <w:pPr>
        <w:pStyle w:val="PL"/>
        <w:rPr>
          <w:lang w:val="en-US"/>
        </w:rPr>
      </w:pPr>
      <w:r>
        <w:rPr>
          <w:lang w:val="en-US"/>
        </w:rPr>
        <w:t xml:space="preserve">            - </w:t>
      </w:r>
      <w:r>
        <w:rPr>
          <w:lang w:eastAsia="zh-CN"/>
        </w:rPr>
        <w:t>WRITE</w:t>
      </w:r>
    </w:p>
    <w:p w14:paraId="50C4D636" w14:textId="77777777" w:rsidR="00712B96" w:rsidRDefault="00712B96" w:rsidP="00712B96">
      <w:pPr>
        <w:pStyle w:val="PL"/>
        <w:rPr>
          <w:lang w:val="en-US"/>
        </w:rPr>
      </w:pPr>
      <w:r>
        <w:rPr>
          <w:lang w:val="en-US"/>
        </w:rPr>
        <w:t xml:space="preserve">            - </w:t>
      </w:r>
      <w:r>
        <w:t>PERMANENT_DISABLE</w:t>
      </w:r>
    </w:p>
    <w:p w14:paraId="2A5AC94F" w14:textId="77777777" w:rsidR="00712B96" w:rsidRDefault="00712B96" w:rsidP="00712B96">
      <w:pPr>
        <w:pStyle w:val="PL"/>
        <w:rPr>
          <w:lang w:val="en-US"/>
        </w:rPr>
      </w:pPr>
      <w:r>
        <w:rPr>
          <w:lang w:val="en-US"/>
        </w:rPr>
        <w:t xml:space="preserve">        - type: string</w:t>
      </w:r>
    </w:p>
    <w:p w14:paraId="3CF71E86" w14:textId="77777777" w:rsidR="00712B96" w:rsidRDefault="00712B96" w:rsidP="00712B96">
      <w:pPr>
        <w:pStyle w:val="PL"/>
      </w:pPr>
    </w:p>
    <w:p w14:paraId="6F5ACBF9" w14:textId="77777777" w:rsidR="00712B96" w:rsidRPr="005C0DDB" w:rsidRDefault="00712B96" w:rsidP="00712B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5C0DDB">
        <w:rPr>
          <w:rFonts w:ascii="Arial" w:hAnsi="Arial" w:cs="Arial"/>
          <w:noProof/>
          <w:color w:val="0000FF"/>
          <w:sz w:val="28"/>
          <w:szCs w:val="28"/>
          <w:lang w:val="en-US"/>
        </w:rPr>
        <w:t>*** End of Changes ***</w:t>
      </w:r>
    </w:p>
    <w:p w14:paraId="095012BC" w14:textId="77777777" w:rsidR="00712B96" w:rsidRPr="005C0DDB" w:rsidRDefault="00712B96" w:rsidP="00712B96">
      <w:pPr>
        <w:rPr>
          <w:noProof/>
          <w:lang w:val="en-US"/>
        </w:rPr>
      </w:pPr>
    </w:p>
    <w:sectPr w:rsidR="00712B96" w:rsidRPr="005C0D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EBB24" w14:textId="77777777" w:rsidR="005D7C95" w:rsidRDefault="005D7C95">
      <w:r>
        <w:separator/>
      </w:r>
    </w:p>
  </w:endnote>
  <w:endnote w:type="continuationSeparator" w:id="0">
    <w:p w14:paraId="416204B4" w14:textId="77777777" w:rsidR="005D7C95" w:rsidRDefault="005D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778F8" w14:textId="77777777" w:rsidR="005D7C95" w:rsidRDefault="005D7C95">
      <w:r>
        <w:separator/>
      </w:r>
    </w:p>
  </w:footnote>
  <w:footnote w:type="continuationSeparator" w:id="0">
    <w:p w14:paraId="64DD1CF3" w14:textId="77777777" w:rsidR="005D7C95" w:rsidRDefault="005D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92326643">
    <w:abstractNumId w:val="20"/>
  </w:num>
  <w:num w:numId="2" w16cid:durableId="144906551">
    <w:abstractNumId w:val="2"/>
  </w:num>
  <w:num w:numId="3" w16cid:durableId="1992171909">
    <w:abstractNumId w:val="1"/>
  </w:num>
  <w:num w:numId="4" w16cid:durableId="916788382">
    <w:abstractNumId w:val="0"/>
  </w:num>
  <w:num w:numId="5" w16cid:durableId="867791460">
    <w:abstractNumId w:val="19"/>
  </w:num>
  <w:num w:numId="6" w16cid:durableId="10946707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7439154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835473">
    <w:abstractNumId w:val="10"/>
  </w:num>
  <w:num w:numId="9" w16cid:durableId="849104424">
    <w:abstractNumId w:val="34"/>
  </w:num>
  <w:num w:numId="10" w16cid:durableId="333071369">
    <w:abstractNumId w:val="32"/>
  </w:num>
  <w:num w:numId="11" w16cid:durableId="1341590329">
    <w:abstractNumId w:val="8"/>
  </w:num>
  <w:num w:numId="12" w16cid:durableId="714543031">
    <w:abstractNumId w:val="7"/>
  </w:num>
  <w:num w:numId="13" w16cid:durableId="487792221">
    <w:abstractNumId w:val="6"/>
  </w:num>
  <w:num w:numId="14" w16cid:durableId="313879592">
    <w:abstractNumId w:val="5"/>
  </w:num>
  <w:num w:numId="15" w16cid:durableId="84352033">
    <w:abstractNumId w:val="4"/>
  </w:num>
  <w:num w:numId="16" w16cid:durableId="1166214194">
    <w:abstractNumId w:val="3"/>
  </w:num>
  <w:num w:numId="17" w16cid:durableId="498622935">
    <w:abstractNumId w:val="36"/>
  </w:num>
  <w:num w:numId="18" w16cid:durableId="1220551827">
    <w:abstractNumId w:val="33"/>
  </w:num>
  <w:num w:numId="19" w16cid:durableId="1568759907">
    <w:abstractNumId w:val="12"/>
  </w:num>
  <w:num w:numId="20" w16cid:durableId="297221852">
    <w:abstractNumId w:val="35"/>
  </w:num>
  <w:num w:numId="21" w16cid:durableId="974142660">
    <w:abstractNumId w:val="11"/>
  </w:num>
  <w:num w:numId="22" w16cid:durableId="1787580572">
    <w:abstractNumId w:val="29"/>
  </w:num>
  <w:num w:numId="23" w16cid:durableId="656418580">
    <w:abstractNumId w:val="28"/>
  </w:num>
  <w:num w:numId="24" w16cid:durableId="1431775411">
    <w:abstractNumId w:val="14"/>
  </w:num>
  <w:num w:numId="25" w16cid:durableId="77097878">
    <w:abstractNumId w:val="31"/>
  </w:num>
  <w:num w:numId="26" w16cid:durableId="438567435">
    <w:abstractNumId w:val="26"/>
  </w:num>
  <w:num w:numId="27" w16cid:durableId="2107386235">
    <w:abstractNumId w:val="15"/>
  </w:num>
  <w:num w:numId="28" w16cid:durableId="283972452">
    <w:abstractNumId w:val="18"/>
  </w:num>
  <w:num w:numId="29" w16cid:durableId="194973364">
    <w:abstractNumId w:val="21"/>
  </w:num>
  <w:num w:numId="30" w16cid:durableId="1200432606">
    <w:abstractNumId w:val="17"/>
  </w:num>
  <w:num w:numId="31" w16cid:durableId="1752391433">
    <w:abstractNumId w:val="16"/>
  </w:num>
  <w:num w:numId="32" w16cid:durableId="448088081">
    <w:abstractNumId w:val="27"/>
  </w:num>
  <w:num w:numId="33" w16cid:durableId="1711881084">
    <w:abstractNumId w:val="23"/>
  </w:num>
  <w:num w:numId="34" w16cid:durableId="974985970">
    <w:abstractNumId w:val="24"/>
  </w:num>
  <w:num w:numId="35" w16cid:durableId="2110084492">
    <w:abstractNumId w:val="38"/>
  </w:num>
  <w:num w:numId="36" w16cid:durableId="671487962">
    <w:abstractNumId w:val="25"/>
  </w:num>
  <w:num w:numId="37" w16cid:durableId="1211499586">
    <w:abstractNumId w:val="22"/>
  </w:num>
  <w:num w:numId="38" w16cid:durableId="225409861">
    <w:abstractNumId w:val="13"/>
  </w:num>
  <w:num w:numId="39" w16cid:durableId="1304848513">
    <w:abstractNumId w:val="30"/>
  </w:num>
  <w:num w:numId="40" w16cid:durableId="187854349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r1">
    <w15:presenceInfo w15:providerId="None" w15:userId="Lenovo-TL-r1"/>
  </w15:person>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27B"/>
    <w:rsid w:val="0001262D"/>
    <w:rsid w:val="00012D95"/>
    <w:rsid w:val="0001646C"/>
    <w:rsid w:val="00022119"/>
    <w:rsid w:val="00022E4A"/>
    <w:rsid w:val="00023DA7"/>
    <w:rsid w:val="00025AB0"/>
    <w:rsid w:val="00032604"/>
    <w:rsid w:val="00034D9A"/>
    <w:rsid w:val="00056E94"/>
    <w:rsid w:val="00057730"/>
    <w:rsid w:val="00070E09"/>
    <w:rsid w:val="00074E50"/>
    <w:rsid w:val="000804A0"/>
    <w:rsid w:val="00085317"/>
    <w:rsid w:val="000866A1"/>
    <w:rsid w:val="00092AE9"/>
    <w:rsid w:val="000A3055"/>
    <w:rsid w:val="000A6394"/>
    <w:rsid w:val="000A6E2A"/>
    <w:rsid w:val="000B03D0"/>
    <w:rsid w:val="000B6DEB"/>
    <w:rsid w:val="000B7FED"/>
    <w:rsid w:val="000C038A"/>
    <w:rsid w:val="000C6598"/>
    <w:rsid w:val="000D44B3"/>
    <w:rsid w:val="000D7547"/>
    <w:rsid w:val="000F1ACE"/>
    <w:rsid w:val="000F531C"/>
    <w:rsid w:val="00102B3E"/>
    <w:rsid w:val="00107840"/>
    <w:rsid w:val="0011096C"/>
    <w:rsid w:val="00111F4F"/>
    <w:rsid w:val="001233EF"/>
    <w:rsid w:val="00123B34"/>
    <w:rsid w:val="00123C57"/>
    <w:rsid w:val="00124676"/>
    <w:rsid w:val="001354C3"/>
    <w:rsid w:val="00141DB7"/>
    <w:rsid w:val="00143981"/>
    <w:rsid w:val="00145D43"/>
    <w:rsid w:val="00147EC0"/>
    <w:rsid w:val="00160DC7"/>
    <w:rsid w:val="001807B2"/>
    <w:rsid w:val="00184010"/>
    <w:rsid w:val="00192C46"/>
    <w:rsid w:val="00197E0A"/>
    <w:rsid w:val="001A08B3"/>
    <w:rsid w:val="001A4F36"/>
    <w:rsid w:val="001A5C68"/>
    <w:rsid w:val="001A6F47"/>
    <w:rsid w:val="001A7B60"/>
    <w:rsid w:val="001B52F0"/>
    <w:rsid w:val="001B7A65"/>
    <w:rsid w:val="001B7AF7"/>
    <w:rsid w:val="001D7EDF"/>
    <w:rsid w:val="001E34F2"/>
    <w:rsid w:val="001E41F3"/>
    <w:rsid w:val="001F3D61"/>
    <w:rsid w:val="00203EAC"/>
    <w:rsid w:val="0024495E"/>
    <w:rsid w:val="0026004D"/>
    <w:rsid w:val="002640DD"/>
    <w:rsid w:val="00267497"/>
    <w:rsid w:val="0027451D"/>
    <w:rsid w:val="00275D12"/>
    <w:rsid w:val="00283DFE"/>
    <w:rsid w:val="00284FEB"/>
    <w:rsid w:val="002860C4"/>
    <w:rsid w:val="00287D2A"/>
    <w:rsid w:val="002A3E99"/>
    <w:rsid w:val="002A767B"/>
    <w:rsid w:val="002B2CB3"/>
    <w:rsid w:val="002B5741"/>
    <w:rsid w:val="002C3FAF"/>
    <w:rsid w:val="002E24A5"/>
    <w:rsid w:val="002E472E"/>
    <w:rsid w:val="002E594D"/>
    <w:rsid w:val="002F1D16"/>
    <w:rsid w:val="00305409"/>
    <w:rsid w:val="00306A1A"/>
    <w:rsid w:val="00313C08"/>
    <w:rsid w:val="003152BE"/>
    <w:rsid w:val="003512FB"/>
    <w:rsid w:val="003609EF"/>
    <w:rsid w:val="0036231A"/>
    <w:rsid w:val="00374DD4"/>
    <w:rsid w:val="00375415"/>
    <w:rsid w:val="003757A2"/>
    <w:rsid w:val="0037789F"/>
    <w:rsid w:val="003859D9"/>
    <w:rsid w:val="003947E9"/>
    <w:rsid w:val="003A02AC"/>
    <w:rsid w:val="003B61E0"/>
    <w:rsid w:val="003C008B"/>
    <w:rsid w:val="003C46D0"/>
    <w:rsid w:val="003C75B3"/>
    <w:rsid w:val="003D09A0"/>
    <w:rsid w:val="003D74D7"/>
    <w:rsid w:val="003E1A36"/>
    <w:rsid w:val="00406ECF"/>
    <w:rsid w:val="00410371"/>
    <w:rsid w:val="004213A2"/>
    <w:rsid w:val="004242F1"/>
    <w:rsid w:val="00430268"/>
    <w:rsid w:val="004305E1"/>
    <w:rsid w:val="00435D47"/>
    <w:rsid w:val="004414BC"/>
    <w:rsid w:val="004517E3"/>
    <w:rsid w:val="004518CC"/>
    <w:rsid w:val="00452AC1"/>
    <w:rsid w:val="004631FF"/>
    <w:rsid w:val="00465D1E"/>
    <w:rsid w:val="004678B0"/>
    <w:rsid w:val="004715C1"/>
    <w:rsid w:val="00481009"/>
    <w:rsid w:val="00484662"/>
    <w:rsid w:val="00491571"/>
    <w:rsid w:val="004920F1"/>
    <w:rsid w:val="004A0EA3"/>
    <w:rsid w:val="004A25A1"/>
    <w:rsid w:val="004A3CC6"/>
    <w:rsid w:val="004B75B7"/>
    <w:rsid w:val="004C29C5"/>
    <w:rsid w:val="004C38F8"/>
    <w:rsid w:val="004C4D45"/>
    <w:rsid w:val="004C7BBE"/>
    <w:rsid w:val="004D37D0"/>
    <w:rsid w:val="004E27D6"/>
    <w:rsid w:val="004E41F9"/>
    <w:rsid w:val="004E551B"/>
    <w:rsid w:val="004E7A04"/>
    <w:rsid w:val="004F1ACC"/>
    <w:rsid w:val="004F4FD7"/>
    <w:rsid w:val="00507ABD"/>
    <w:rsid w:val="005100ED"/>
    <w:rsid w:val="0051043F"/>
    <w:rsid w:val="005141D9"/>
    <w:rsid w:val="0051580D"/>
    <w:rsid w:val="005316D6"/>
    <w:rsid w:val="00545CA3"/>
    <w:rsid w:val="00547111"/>
    <w:rsid w:val="005531F4"/>
    <w:rsid w:val="00554724"/>
    <w:rsid w:val="0056004A"/>
    <w:rsid w:val="005621B4"/>
    <w:rsid w:val="00564FC2"/>
    <w:rsid w:val="005713BB"/>
    <w:rsid w:val="00571C9E"/>
    <w:rsid w:val="00577E49"/>
    <w:rsid w:val="00586D85"/>
    <w:rsid w:val="00592D74"/>
    <w:rsid w:val="0059317F"/>
    <w:rsid w:val="00593AD3"/>
    <w:rsid w:val="00595020"/>
    <w:rsid w:val="005A1681"/>
    <w:rsid w:val="005B0025"/>
    <w:rsid w:val="005B7518"/>
    <w:rsid w:val="005C4D8E"/>
    <w:rsid w:val="005D053F"/>
    <w:rsid w:val="005D3DA9"/>
    <w:rsid w:val="005D4652"/>
    <w:rsid w:val="005D7C95"/>
    <w:rsid w:val="005E144C"/>
    <w:rsid w:val="005E2C44"/>
    <w:rsid w:val="00600F06"/>
    <w:rsid w:val="00621188"/>
    <w:rsid w:val="006257ED"/>
    <w:rsid w:val="00634E17"/>
    <w:rsid w:val="00653DE4"/>
    <w:rsid w:val="006604F9"/>
    <w:rsid w:val="00665C47"/>
    <w:rsid w:val="006668D1"/>
    <w:rsid w:val="0068003D"/>
    <w:rsid w:val="006804C2"/>
    <w:rsid w:val="00685DE8"/>
    <w:rsid w:val="00695808"/>
    <w:rsid w:val="00695938"/>
    <w:rsid w:val="006B19F2"/>
    <w:rsid w:val="006B239F"/>
    <w:rsid w:val="006B2752"/>
    <w:rsid w:val="006B46FB"/>
    <w:rsid w:val="006C41A6"/>
    <w:rsid w:val="006C54A8"/>
    <w:rsid w:val="006D1C8B"/>
    <w:rsid w:val="006D4681"/>
    <w:rsid w:val="006E21FB"/>
    <w:rsid w:val="006E2429"/>
    <w:rsid w:val="006E2721"/>
    <w:rsid w:val="006F2BFC"/>
    <w:rsid w:val="00700BA8"/>
    <w:rsid w:val="00703D76"/>
    <w:rsid w:val="007120F5"/>
    <w:rsid w:val="007127E2"/>
    <w:rsid w:val="00712B96"/>
    <w:rsid w:val="00713EDF"/>
    <w:rsid w:val="00724BF7"/>
    <w:rsid w:val="00730FDA"/>
    <w:rsid w:val="00732A92"/>
    <w:rsid w:val="00756E2C"/>
    <w:rsid w:val="00766FA6"/>
    <w:rsid w:val="007744AF"/>
    <w:rsid w:val="007770D4"/>
    <w:rsid w:val="00792342"/>
    <w:rsid w:val="00796162"/>
    <w:rsid w:val="007977A8"/>
    <w:rsid w:val="007A5AD4"/>
    <w:rsid w:val="007B512A"/>
    <w:rsid w:val="007B66E2"/>
    <w:rsid w:val="007C2097"/>
    <w:rsid w:val="007C579B"/>
    <w:rsid w:val="007D387A"/>
    <w:rsid w:val="007D6A07"/>
    <w:rsid w:val="007E4A0D"/>
    <w:rsid w:val="007F7259"/>
    <w:rsid w:val="00803BC3"/>
    <w:rsid w:val="008040A8"/>
    <w:rsid w:val="00814DCF"/>
    <w:rsid w:val="008279FA"/>
    <w:rsid w:val="00852611"/>
    <w:rsid w:val="00860CC5"/>
    <w:rsid w:val="008626E7"/>
    <w:rsid w:val="00862CD2"/>
    <w:rsid w:val="00870EE7"/>
    <w:rsid w:val="00875FDD"/>
    <w:rsid w:val="008863B9"/>
    <w:rsid w:val="00890FBF"/>
    <w:rsid w:val="008A45A6"/>
    <w:rsid w:val="008A59DE"/>
    <w:rsid w:val="008B1167"/>
    <w:rsid w:val="008B2020"/>
    <w:rsid w:val="008C6E4A"/>
    <w:rsid w:val="008C7274"/>
    <w:rsid w:val="008D3CCC"/>
    <w:rsid w:val="008E06FB"/>
    <w:rsid w:val="008F01F1"/>
    <w:rsid w:val="008F3789"/>
    <w:rsid w:val="008F686C"/>
    <w:rsid w:val="0091269F"/>
    <w:rsid w:val="009140E4"/>
    <w:rsid w:val="009148DE"/>
    <w:rsid w:val="00917CD9"/>
    <w:rsid w:val="00920B9F"/>
    <w:rsid w:val="00937DE9"/>
    <w:rsid w:val="00941E30"/>
    <w:rsid w:val="009531B0"/>
    <w:rsid w:val="00962515"/>
    <w:rsid w:val="00963511"/>
    <w:rsid w:val="0096412B"/>
    <w:rsid w:val="009741B3"/>
    <w:rsid w:val="009757E2"/>
    <w:rsid w:val="009777D9"/>
    <w:rsid w:val="0098266F"/>
    <w:rsid w:val="00987B01"/>
    <w:rsid w:val="00991B88"/>
    <w:rsid w:val="00991CEF"/>
    <w:rsid w:val="00995500"/>
    <w:rsid w:val="00996B39"/>
    <w:rsid w:val="009A41D5"/>
    <w:rsid w:val="009A5753"/>
    <w:rsid w:val="009A579D"/>
    <w:rsid w:val="009A752C"/>
    <w:rsid w:val="009B2AF4"/>
    <w:rsid w:val="009B2DDB"/>
    <w:rsid w:val="009B3932"/>
    <w:rsid w:val="009C1D75"/>
    <w:rsid w:val="009C7A5E"/>
    <w:rsid w:val="009E1237"/>
    <w:rsid w:val="009E3297"/>
    <w:rsid w:val="009E65B8"/>
    <w:rsid w:val="009F1A2A"/>
    <w:rsid w:val="009F6886"/>
    <w:rsid w:val="009F734F"/>
    <w:rsid w:val="00A21CC2"/>
    <w:rsid w:val="00A23C29"/>
    <w:rsid w:val="00A246B6"/>
    <w:rsid w:val="00A261E6"/>
    <w:rsid w:val="00A3175D"/>
    <w:rsid w:val="00A34117"/>
    <w:rsid w:val="00A35A6A"/>
    <w:rsid w:val="00A4239A"/>
    <w:rsid w:val="00A47E70"/>
    <w:rsid w:val="00A50A0F"/>
    <w:rsid w:val="00A50CF0"/>
    <w:rsid w:val="00A50E3C"/>
    <w:rsid w:val="00A51125"/>
    <w:rsid w:val="00A5576C"/>
    <w:rsid w:val="00A565DF"/>
    <w:rsid w:val="00A606F5"/>
    <w:rsid w:val="00A6399F"/>
    <w:rsid w:val="00A63B51"/>
    <w:rsid w:val="00A72240"/>
    <w:rsid w:val="00A7671C"/>
    <w:rsid w:val="00A7753F"/>
    <w:rsid w:val="00AA1AC6"/>
    <w:rsid w:val="00AA2CBC"/>
    <w:rsid w:val="00AA6986"/>
    <w:rsid w:val="00AA6ECC"/>
    <w:rsid w:val="00AB4D1A"/>
    <w:rsid w:val="00AB76C6"/>
    <w:rsid w:val="00AC02A7"/>
    <w:rsid w:val="00AC5820"/>
    <w:rsid w:val="00AC6823"/>
    <w:rsid w:val="00AD0158"/>
    <w:rsid w:val="00AD1CD8"/>
    <w:rsid w:val="00AD66A7"/>
    <w:rsid w:val="00AE6B2C"/>
    <w:rsid w:val="00B01288"/>
    <w:rsid w:val="00B05D10"/>
    <w:rsid w:val="00B0794B"/>
    <w:rsid w:val="00B11B9D"/>
    <w:rsid w:val="00B1440A"/>
    <w:rsid w:val="00B2130E"/>
    <w:rsid w:val="00B24031"/>
    <w:rsid w:val="00B258BB"/>
    <w:rsid w:val="00B446D4"/>
    <w:rsid w:val="00B46211"/>
    <w:rsid w:val="00B47778"/>
    <w:rsid w:val="00B5240E"/>
    <w:rsid w:val="00B67B97"/>
    <w:rsid w:val="00B67C50"/>
    <w:rsid w:val="00B80EFB"/>
    <w:rsid w:val="00B87166"/>
    <w:rsid w:val="00B928DF"/>
    <w:rsid w:val="00B968C8"/>
    <w:rsid w:val="00BA0325"/>
    <w:rsid w:val="00BA3EC5"/>
    <w:rsid w:val="00BA51D9"/>
    <w:rsid w:val="00BB1E78"/>
    <w:rsid w:val="00BB5DFC"/>
    <w:rsid w:val="00BB6DA9"/>
    <w:rsid w:val="00BB7F72"/>
    <w:rsid w:val="00BD279D"/>
    <w:rsid w:val="00BD6BB8"/>
    <w:rsid w:val="00BE5597"/>
    <w:rsid w:val="00BE5F39"/>
    <w:rsid w:val="00C07D55"/>
    <w:rsid w:val="00C12D1D"/>
    <w:rsid w:val="00C2504F"/>
    <w:rsid w:val="00C32823"/>
    <w:rsid w:val="00C341A0"/>
    <w:rsid w:val="00C347BC"/>
    <w:rsid w:val="00C374D4"/>
    <w:rsid w:val="00C4287B"/>
    <w:rsid w:val="00C4549C"/>
    <w:rsid w:val="00C47A05"/>
    <w:rsid w:val="00C508DC"/>
    <w:rsid w:val="00C53FCC"/>
    <w:rsid w:val="00C5537C"/>
    <w:rsid w:val="00C556CD"/>
    <w:rsid w:val="00C5750E"/>
    <w:rsid w:val="00C66BA2"/>
    <w:rsid w:val="00C75EF9"/>
    <w:rsid w:val="00C870F6"/>
    <w:rsid w:val="00C95985"/>
    <w:rsid w:val="00C96FB1"/>
    <w:rsid w:val="00CB54C0"/>
    <w:rsid w:val="00CC0B38"/>
    <w:rsid w:val="00CC18EF"/>
    <w:rsid w:val="00CC353D"/>
    <w:rsid w:val="00CC5026"/>
    <w:rsid w:val="00CC68D0"/>
    <w:rsid w:val="00CC7B3B"/>
    <w:rsid w:val="00CD1576"/>
    <w:rsid w:val="00CD215D"/>
    <w:rsid w:val="00CD2D4A"/>
    <w:rsid w:val="00D03F9A"/>
    <w:rsid w:val="00D04CC2"/>
    <w:rsid w:val="00D06D51"/>
    <w:rsid w:val="00D13808"/>
    <w:rsid w:val="00D164DD"/>
    <w:rsid w:val="00D16DA2"/>
    <w:rsid w:val="00D24991"/>
    <w:rsid w:val="00D26ADD"/>
    <w:rsid w:val="00D32B06"/>
    <w:rsid w:val="00D474B4"/>
    <w:rsid w:val="00D478E3"/>
    <w:rsid w:val="00D50255"/>
    <w:rsid w:val="00D66520"/>
    <w:rsid w:val="00D6798A"/>
    <w:rsid w:val="00D679F4"/>
    <w:rsid w:val="00D71020"/>
    <w:rsid w:val="00D740C7"/>
    <w:rsid w:val="00D7506B"/>
    <w:rsid w:val="00D7622D"/>
    <w:rsid w:val="00D77F99"/>
    <w:rsid w:val="00D835C5"/>
    <w:rsid w:val="00D84AE9"/>
    <w:rsid w:val="00D862D5"/>
    <w:rsid w:val="00D86845"/>
    <w:rsid w:val="00D9124E"/>
    <w:rsid w:val="00D921E8"/>
    <w:rsid w:val="00D97023"/>
    <w:rsid w:val="00DA2A14"/>
    <w:rsid w:val="00DA63C7"/>
    <w:rsid w:val="00DB2A24"/>
    <w:rsid w:val="00DD312A"/>
    <w:rsid w:val="00DD44E5"/>
    <w:rsid w:val="00DE0622"/>
    <w:rsid w:val="00DE34CF"/>
    <w:rsid w:val="00DE5FE2"/>
    <w:rsid w:val="00E01889"/>
    <w:rsid w:val="00E027FD"/>
    <w:rsid w:val="00E07376"/>
    <w:rsid w:val="00E1044D"/>
    <w:rsid w:val="00E111D2"/>
    <w:rsid w:val="00E13F3D"/>
    <w:rsid w:val="00E24C5A"/>
    <w:rsid w:val="00E341C9"/>
    <w:rsid w:val="00E34898"/>
    <w:rsid w:val="00E350AD"/>
    <w:rsid w:val="00E467A8"/>
    <w:rsid w:val="00E46FB0"/>
    <w:rsid w:val="00E60AE3"/>
    <w:rsid w:val="00E645C2"/>
    <w:rsid w:val="00E647BB"/>
    <w:rsid w:val="00E64E0A"/>
    <w:rsid w:val="00E77F78"/>
    <w:rsid w:val="00E87832"/>
    <w:rsid w:val="00E92C2B"/>
    <w:rsid w:val="00E95B13"/>
    <w:rsid w:val="00E966A3"/>
    <w:rsid w:val="00EB09B7"/>
    <w:rsid w:val="00EB5178"/>
    <w:rsid w:val="00EC26E8"/>
    <w:rsid w:val="00EC72AB"/>
    <w:rsid w:val="00ED028A"/>
    <w:rsid w:val="00ED54BF"/>
    <w:rsid w:val="00EE0452"/>
    <w:rsid w:val="00EE36CF"/>
    <w:rsid w:val="00EE6CE1"/>
    <w:rsid w:val="00EE7D7C"/>
    <w:rsid w:val="00EF07DA"/>
    <w:rsid w:val="00F10795"/>
    <w:rsid w:val="00F122E4"/>
    <w:rsid w:val="00F12D46"/>
    <w:rsid w:val="00F14E29"/>
    <w:rsid w:val="00F25D98"/>
    <w:rsid w:val="00F26F8C"/>
    <w:rsid w:val="00F300FB"/>
    <w:rsid w:val="00F40995"/>
    <w:rsid w:val="00F4126A"/>
    <w:rsid w:val="00F64470"/>
    <w:rsid w:val="00F655AF"/>
    <w:rsid w:val="00F67FB5"/>
    <w:rsid w:val="00F70C0D"/>
    <w:rsid w:val="00F93261"/>
    <w:rsid w:val="00FA699D"/>
    <w:rsid w:val="00FB6386"/>
    <w:rsid w:val="00FC50B5"/>
    <w:rsid w:val="00FC6E13"/>
    <w:rsid w:val="00FE1BD7"/>
    <w:rsid w:val="00FE400B"/>
    <w:rsid w:val="00FE69F5"/>
    <w:rsid w:val="00FF2D4D"/>
    <w:rsid w:val="00FF5EE6"/>
    <w:rsid w:val="00FF7D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0"/>
    <w:qFormat/>
    <w:locked/>
    <w:rsid w:val="00695938"/>
    <w:rPr>
      <w:rFonts w:ascii="Times New Roman" w:hAnsi="Times New Roman"/>
      <w:lang w:val="en-GB" w:eastAsia="en-US"/>
    </w:rPr>
  </w:style>
  <w:style w:type="character" w:customStyle="1" w:styleId="THChar">
    <w:name w:val="TH Char"/>
    <w:link w:val="TH"/>
    <w:qFormat/>
    <w:locked/>
    <w:rsid w:val="00B67C50"/>
    <w:rPr>
      <w:rFonts w:ascii="Arial" w:hAnsi="Arial"/>
      <w:b/>
      <w:lang w:val="en-GB" w:eastAsia="en-US"/>
    </w:rPr>
  </w:style>
  <w:style w:type="character" w:customStyle="1" w:styleId="TALChar">
    <w:name w:val="TAL Char"/>
    <w:link w:val="TAL"/>
    <w:qFormat/>
    <w:rsid w:val="00B67C50"/>
    <w:rPr>
      <w:rFonts w:ascii="Arial" w:hAnsi="Arial"/>
      <w:sz w:val="18"/>
      <w:lang w:val="en-GB" w:eastAsia="en-US"/>
    </w:rPr>
  </w:style>
  <w:style w:type="character" w:customStyle="1" w:styleId="TACChar">
    <w:name w:val="TAC Char"/>
    <w:link w:val="TAC"/>
    <w:qFormat/>
    <w:rsid w:val="00B67C50"/>
    <w:rPr>
      <w:rFonts w:ascii="Arial" w:hAnsi="Arial"/>
      <w:sz w:val="18"/>
      <w:lang w:val="en-GB" w:eastAsia="en-US"/>
    </w:rPr>
  </w:style>
  <w:style w:type="character" w:customStyle="1" w:styleId="TAHChar">
    <w:name w:val="TAH Char"/>
    <w:link w:val="TAH"/>
    <w:qFormat/>
    <w:rsid w:val="00B67C50"/>
    <w:rPr>
      <w:rFonts w:ascii="Arial" w:hAnsi="Arial"/>
      <w:b/>
      <w:sz w:val="18"/>
      <w:lang w:val="en-GB" w:eastAsia="en-US"/>
    </w:rPr>
  </w:style>
  <w:style w:type="character" w:customStyle="1" w:styleId="EXCar">
    <w:name w:val="EX Car"/>
    <w:link w:val="EX"/>
    <w:qFormat/>
    <w:rsid w:val="00B67C50"/>
    <w:rPr>
      <w:rFonts w:ascii="Times New Roman" w:hAnsi="Times New Roman"/>
      <w:lang w:val="en-GB" w:eastAsia="en-US"/>
    </w:rPr>
  </w:style>
  <w:style w:type="character" w:customStyle="1" w:styleId="PLChar">
    <w:name w:val="PL Char"/>
    <w:link w:val="PL"/>
    <w:qFormat/>
    <w:rsid w:val="00B67C50"/>
    <w:rPr>
      <w:rFonts w:ascii="Courier New" w:hAnsi="Courier New"/>
      <w:noProof/>
      <w:sz w:val="16"/>
      <w:lang w:val="en-GB" w:eastAsia="en-US"/>
    </w:rPr>
  </w:style>
  <w:style w:type="paragraph" w:styleId="Revision">
    <w:name w:val="Revision"/>
    <w:hidden/>
    <w:uiPriority w:val="99"/>
    <w:semiHidden/>
    <w:rsid w:val="008E06FB"/>
    <w:rPr>
      <w:rFonts w:ascii="Times New Roman" w:hAnsi="Times New Roman"/>
      <w:lang w:val="en-GB" w:eastAsia="en-US"/>
    </w:rPr>
  </w:style>
  <w:style w:type="paragraph" w:customStyle="1" w:styleId="TAJ">
    <w:name w:val="TAJ"/>
    <w:basedOn w:val="TH"/>
    <w:rsid w:val="00BE5597"/>
    <w:rPr>
      <w:rFonts w:eastAsia="SimSun"/>
    </w:rPr>
  </w:style>
  <w:style w:type="paragraph" w:customStyle="1" w:styleId="Guidance">
    <w:name w:val="Guidance"/>
    <w:basedOn w:val="Normal"/>
    <w:rsid w:val="00BE5597"/>
    <w:rPr>
      <w:rFonts w:eastAsia="SimSun"/>
      <w:i/>
      <w:color w:val="0000FF"/>
    </w:rPr>
  </w:style>
  <w:style w:type="character" w:customStyle="1" w:styleId="DocumentMapChar">
    <w:name w:val="Document Map Char"/>
    <w:link w:val="DocumentMap"/>
    <w:rsid w:val="00BE559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E559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aliases w:val="EN Char,Editor's Note Char1"/>
    <w:link w:val="EditorsNote"/>
    <w:qFormat/>
    <w:rsid w:val="00BE5597"/>
    <w:rPr>
      <w:rFonts w:ascii="Times New Roman" w:hAnsi="Times New Roman"/>
      <w:color w:val="FF0000"/>
      <w:lang w:val="en-GB" w:eastAsia="en-US"/>
    </w:rPr>
  </w:style>
  <w:style w:type="paragraph" w:customStyle="1" w:styleId="TempNote">
    <w:name w:val="TempNote"/>
    <w:basedOn w:val="Normal"/>
    <w:qFormat/>
    <w:rsid w:val="00BE559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E5597"/>
    <w:pPr>
      <w:numPr>
        <w:numId w:val="1"/>
      </w:numPr>
      <w:overflowPunct w:val="0"/>
      <w:autoSpaceDE w:val="0"/>
      <w:autoSpaceDN w:val="0"/>
      <w:adjustRightInd w:val="0"/>
      <w:textAlignment w:val="baseline"/>
    </w:pPr>
  </w:style>
  <w:style w:type="character" w:customStyle="1" w:styleId="Heading3Char">
    <w:name w:val="Heading 3 Char"/>
    <w:link w:val="Heading3"/>
    <w:rsid w:val="00BE5597"/>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5597"/>
    <w:rPr>
      <w:rFonts w:ascii="Arial" w:hAnsi="Arial"/>
      <w:b/>
      <w:lang w:val="en-GB" w:eastAsia="en-US"/>
    </w:rPr>
  </w:style>
  <w:style w:type="character" w:customStyle="1" w:styleId="NOZchn">
    <w:name w:val="NO Zchn"/>
    <w:link w:val="NO"/>
    <w:qFormat/>
    <w:rsid w:val="00BE5597"/>
    <w:rPr>
      <w:rFonts w:ascii="Times New Roman" w:hAnsi="Times New Roman"/>
      <w:lang w:val="en-GB" w:eastAsia="en-US"/>
    </w:rPr>
  </w:style>
  <w:style w:type="character" w:customStyle="1" w:styleId="Heading4Char">
    <w:name w:val="Heading 4 Char"/>
    <w:link w:val="Heading4"/>
    <w:rsid w:val="00BE5597"/>
    <w:rPr>
      <w:rFonts w:ascii="Arial" w:hAnsi="Arial"/>
      <w:sz w:val="24"/>
      <w:lang w:val="en-GB" w:eastAsia="en-US"/>
    </w:rPr>
  </w:style>
  <w:style w:type="character" w:customStyle="1" w:styleId="NOChar">
    <w:name w:val="NO Char"/>
    <w:qFormat/>
    <w:rsid w:val="00BE5597"/>
    <w:rPr>
      <w:lang w:val="en-GB" w:eastAsia="en-US"/>
    </w:rPr>
  </w:style>
  <w:style w:type="character" w:customStyle="1" w:styleId="TANChar">
    <w:name w:val="TAN Char"/>
    <w:link w:val="TAN"/>
    <w:qFormat/>
    <w:rsid w:val="00BE5597"/>
    <w:rPr>
      <w:rFonts w:ascii="Arial" w:hAnsi="Arial"/>
      <w:sz w:val="18"/>
      <w:lang w:val="en-GB" w:eastAsia="en-US"/>
    </w:rPr>
  </w:style>
  <w:style w:type="character" w:customStyle="1" w:styleId="BalloonTextChar">
    <w:name w:val="Balloon Text Char"/>
    <w:link w:val="BalloonText"/>
    <w:rsid w:val="00BE5597"/>
    <w:rPr>
      <w:rFonts w:ascii="Tahoma" w:hAnsi="Tahoma" w:cs="Tahoma"/>
      <w:sz w:val="16"/>
      <w:szCs w:val="16"/>
      <w:lang w:val="en-GB" w:eastAsia="en-US"/>
    </w:rPr>
  </w:style>
  <w:style w:type="character" w:customStyle="1" w:styleId="CommentTextChar">
    <w:name w:val="Comment Text Char"/>
    <w:link w:val="CommentText"/>
    <w:rsid w:val="00BE5597"/>
    <w:rPr>
      <w:rFonts w:ascii="Times New Roman" w:hAnsi="Times New Roman"/>
      <w:lang w:val="en-GB" w:eastAsia="en-US"/>
    </w:rPr>
  </w:style>
  <w:style w:type="character" w:customStyle="1" w:styleId="CommentSubjectChar">
    <w:name w:val="Comment Subject Char"/>
    <w:link w:val="CommentSubject"/>
    <w:rsid w:val="00BE5597"/>
    <w:rPr>
      <w:rFonts w:ascii="Times New Roman" w:hAnsi="Times New Roman"/>
      <w:b/>
      <w:bCs/>
      <w:lang w:val="en-GB" w:eastAsia="en-US"/>
    </w:rPr>
  </w:style>
  <w:style w:type="character" w:customStyle="1" w:styleId="1">
    <w:name w:val="未处理的提及1"/>
    <w:uiPriority w:val="99"/>
    <w:semiHidden/>
    <w:unhideWhenUsed/>
    <w:rsid w:val="00BE5597"/>
    <w:rPr>
      <w:color w:val="808080"/>
      <w:shd w:val="clear" w:color="auto" w:fill="E6E6E6"/>
    </w:rPr>
  </w:style>
  <w:style w:type="paragraph" w:customStyle="1" w:styleId="b20">
    <w:name w:val="b2"/>
    <w:basedOn w:val="Normal"/>
    <w:rsid w:val="00BE5597"/>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BE5597"/>
    <w:rPr>
      <w:rFonts w:ascii="Arial" w:hAnsi="Arial"/>
      <w:sz w:val="22"/>
      <w:lang w:val="en-GB" w:eastAsia="en-US"/>
    </w:rPr>
  </w:style>
  <w:style w:type="character" w:styleId="Emphasis">
    <w:name w:val="Emphasis"/>
    <w:qFormat/>
    <w:rsid w:val="00BE5597"/>
    <w:rPr>
      <w:i/>
      <w:iCs/>
    </w:rPr>
  </w:style>
  <w:style w:type="paragraph" w:styleId="NormalWeb">
    <w:name w:val="Normal (Web)"/>
    <w:basedOn w:val="Normal"/>
    <w:unhideWhenUsed/>
    <w:rsid w:val="00BE559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E5597"/>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BE5597"/>
    <w:rPr>
      <w:rFonts w:ascii="Times New Roman" w:hAnsi="Times New Roman"/>
      <w:sz w:val="16"/>
      <w:lang w:val="en-GB" w:eastAsia="en-US"/>
    </w:rPr>
  </w:style>
  <w:style w:type="character" w:styleId="Strong">
    <w:name w:val="Strong"/>
    <w:qFormat/>
    <w:rsid w:val="00BE5597"/>
    <w:rPr>
      <w:b/>
      <w:bCs/>
    </w:rPr>
  </w:style>
  <w:style w:type="character" w:customStyle="1" w:styleId="B2Char">
    <w:name w:val="B2 Char"/>
    <w:link w:val="B2"/>
    <w:qFormat/>
    <w:rsid w:val="00BE5597"/>
    <w:rPr>
      <w:rFonts w:ascii="Times New Roman" w:hAnsi="Times New Roman"/>
      <w:lang w:val="en-GB" w:eastAsia="en-US"/>
    </w:rPr>
  </w:style>
  <w:style w:type="character" w:customStyle="1" w:styleId="Heading2Char">
    <w:name w:val="Heading 2 Char"/>
    <w:link w:val="Heading2"/>
    <w:rsid w:val="00BE5597"/>
    <w:rPr>
      <w:rFonts w:ascii="Arial" w:hAnsi="Arial"/>
      <w:sz w:val="32"/>
      <w:lang w:val="en-GB" w:eastAsia="en-US"/>
    </w:rPr>
  </w:style>
  <w:style w:type="character" w:customStyle="1" w:styleId="EditorsNoteCharChar">
    <w:name w:val="Editor's Note Char Char"/>
    <w:qFormat/>
    <w:locked/>
    <w:rsid w:val="00BE5597"/>
    <w:rPr>
      <w:color w:val="FF0000"/>
      <w:lang w:val="en-GB" w:eastAsia="en-US"/>
    </w:rPr>
  </w:style>
  <w:style w:type="character" w:customStyle="1" w:styleId="EXChar">
    <w:name w:val="EX Char"/>
    <w:rsid w:val="00BE5597"/>
    <w:rPr>
      <w:rFonts w:ascii="Times New Roman" w:hAnsi="Times New Roman"/>
      <w:lang w:val="en-GB"/>
    </w:rPr>
  </w:style>
  <w:style w:type="character" w:customStyle="1" w:styleId="EditorsNoteZchn">
    <w:name w:val="Editor's Note Zchn"/>
    <w:rsid w:val="00BE5597"/>
    <w:rPr>
      <w:rFonts w:ascii="Times New Roman" w:hAnsi="Times New Roman"/>
      <w:color w:val="FF0000"/>
      <w:lang w:val="en-GB"/>
    </w:rPr>
  </w:style>
  <w:style w:type="character" w:customStyle="1" w:styleId="Heading6Char">
    <w:name w:val="Heading 6 Char"/>
    <w:link w:val="Heading6"/>
    <w:rsid w:val="00BE5597"/>
    <w:rPr>
      <w:rFonts w:ascii="Arial" w:hAnsi="Arial"/>
      <w:lang w:val="en-GB" w:eastAsia="en-US"/>
    </w:rPr>
  </w:style>
  <w:style w:type="character" w:customStyle="1" w:styleId="EWChar">
    <w:name w:val="EW Char"/>
    <w:link w:val="EW"/>
    <w:qFormat/>
    <w:locked/>
    <w:rsid w:val="00BE5597"/>
    <w:rPr>
      <w:rFonts w:ascii="Times New Roman" w:hAnsi="Times New Roman"/>
      <w:lang w:val="en-GB" w:eastAsia="en-US"/>
    </w:rPr>
  </w:style>
  <w:style w:type="paragraph" w:styleId="ListParagraph">
    <w:name w:val="List Paragraph"/>
    <w:basedOn w:val="Normal"/>
    <w:uiPriority w:val="34"/>
    <w:qFormat/>
    <w:rsid w:val="00BE5597"/>
    <w:pPr>
      <w:ind w:firstLineChars="200" w:firstLine="420"/>
    </w:pPr>
    <w:rPr>
      <w:rFonts w:eastAsia="SimSun"/>
    </w:rPr>
  </w:style>
  <w:style w:type="paragraph" w:styleId="Bibliography">
    <w:name w:val="Bibliography"/>
    <w:basedOn w:val="Normal"/>
    <w:next w:val="Normal"/>
    <w:uiPriority w:val="37"/>
    <w:semiHidden/>
    <w:unhideWhenUsed/>
    <w:rsid w:val="00BE5597"/>
    <w:rPr>
      <w:rFonts w:eastAsia="SimSun"/>
    </w:rPr>
  </w:style>
  <w:style w:type="paragraph" w:styleId="BlockText">
    <w:name w:val="Block Text"/>
    <w:basedOn w:val="Normal"/>
    <w:rsid w:val="00BE5597"/>
    <w:pPr>
      <w:spacing w:after="120"/>
      <w:ind w:left="1440" w:right="1440"/>
    </w:pPr>
    <w:rPr>
      <w:rFonts w:eastAsia="SimSun"/>
    </w:rPr>
  </w:style>
  <w:style w:type="paragraph" w:styleId="BodyText">
    <w:name w:val="Body Text"/>
    <w:basedOn w:val="Normal"/>
    <w:link w:val="BodyTextChar"/>
    <w:rsid w:val="00BE5597"/>
    <w:pPr>
      <w:spacing w:after="120"/>
    </w:pPr>
    <w:rPr>
      <w:rFonts w:eastAsia="SimSun"/>
    </w:rPr>
  </w:style>
  <w:style w:type="character" w:customStyle="1" w:styleId="BodyTextChar">
    <w:name w:val="Body Text Char"/>
    <w:basedOn w:val="DefaultParagraphFont"/>
    <w:link w:val="BodyText"/>
    <w:rsid w:val="00BE5597"/>
    <w:rPr>
      <w:rFonts w:ascii="Times New Roman" w:eastAsia="SimSun" w:hAnsi="Times New Roman"/>
      <w:lang w:val="en-GB" w:eastAsia="en-US"/>
    </w:rPr>
  </w:style>
  <w:style w:type="paragraph" w:styleId="BodyText2">
    <w:name w:val="Body Text 2"/>
    <w:basedOn w:val="Normal"/>
    <w:link w:val="BodyText2Char"/>
    <w:rsid w:val="00BE5597"/>
    <w:pPr>
      <w:spacing w:after="120" w:line="480" w:lineRule="auto"/>
    </w:pPr>
    <w:rPr>
      <w:rFonts w:eastAsia="SimSun"/>
    </w:rPr>
  </w:style>
  <w:style w:type="character" w:customStyle="1" w:styleId="BodyText2Char">
    <w:name w:val="Body Text 2 Char"/>
    <w:basedOn w:val="DefaultParagraphFont"/>
    <w:link w:val="BodyText2"/>
    <w:rsid w:val="00BE5597"/>
    <w:rPr>
      <w:rFonts w:ascii="Times New Roman" w:eastAsia="SimSun" w:hAnsi="Times New Roman"/>
      <w:lang w:val="en-GB" w:eastAsia="en-US"/>
    </w:rPr>
  </w:style>
  <w:style w:type="paragraph" w:styleId="BodyText3">
    <w:name w:val="Body Text 3"/>
    <w:basedOn w:val="Normal"/>
    <w:link w:val="BodyText3Char"/>
    <w:rsid w:val="00BE5597"/>
    <w:pPr>
      <w:spacing w:after="120"/>
    </w:pPr>
    <w:rPr>
      <w:rFonts w:eastAsia="SimSun"/>
      <w:sz w:val="16"/>
      <w:szCs w:val="16"/>
    </w:rPr>
  </w:style>
  <w:style w:type="character" w:customStyle="1" w:styleId="BodyText3Char">
    <w:name w:val="Body Text 3 Char"/>
    <w:basedOn w:val="DefaultParagraphFont"/>
    <w:link w:val="BodyText3"/>
    <w:rsid w:val="00BE559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E5597"/>
    <w:pPr>
      <w:ind w:firstLine="210"/>
    </w:pPr>
  </w:style>
  <w:style w:type="character" w:customStyle="1" w:styleId="BodyTextFirstIndentChar">
    <w:name w:val="Body Text First Indent Char"/>
    <w:basedOn w:val="BodyTextChar"/>
    <w:link w:val="BodyTextFirstIndent"/>
    <w:rsid w:val="00BE5597"/>
    <w:rPr>
      <w:rFonts w:ascii="Times New Roman" w:eastAsia="SimSun" w:hAnsi="Times New Roman"/>
      <w:lang w:val="en-GB" w:eastAsia="en-US"/>
    </w:rPr>
  </w:style>
  <w:style w:type="paragraph" w:styleId="BodyTextIndent">
    <w:name w:val="Body Text Indent"/>
    <w:basedOn w:val="Normal"/>
    <w:link w:val="BodyTextIndentChar"/>
    <w:rsid w:val="00BE5597"/>
    <w:pPr>
      <w:spacing w:after="120"/>
      <w:ind w:left="283"/>
    </w:pPr>
    <w:rPr>
      <w:rFonts w:eastAsia="SimSun"/>
    </w:rPr>
  </w:style>
  <w:style w:type="character" w:customStyle="1" w:styleId="BodyTextIndentChar">
    <w:name w:val="Body Text Indent Char"/>
    <w:basedOn w:val="DefaultParagraphFont"/>
    <w:link w:val="BodyTextIndent"/>
    <w:rsid w:val="00BE5597"/>
    <w:rPr>
      <w:rFonts w:ascii="Times New Roman" w:eastAsia="SimSun" w:hAnsi="Times New Roman"/>
      <w:lang w:val="en-GB" w:eastAsia="en-US"/>
    </w:rPr>
  </w:style>
  <w:style w:type="paragraph" w:styleId="BodyTextFirstIndent2">
    <w:name w:val="Body Text First Indent 2"/>
    <w:basedOn w:val="BodyTextIndent"/>
    <w:link w:val="BodyTextFirstIndent2Char"/>
    <w:rsid w:val="00BE5597"/>
    <w:pPr>
      <w:ind w:firstLine="210"/>
    </w:pPr>
  </w:style>
  <w:style w:type="character" w:customStyle="1" w:styleId="BodyTextFirstIndent2Char">
    <w:name w:val="Body Text First Indent 2 Char"/>
    <w:basedOn w:val="BodyTextIndentChar"/>
    <w:link w:val="BodyTextFirstIndent2"/>
    <w:rsid w:val="00BE5597"/>
    <w:rPr>
      <w:rFonts w:ascii="Times New Roman" w:eastAsia="SimSun" w:hAnsi="Times New Roman"/>
      <w:lang w:val="en-GB" w:eastAsia="en-US"/>
    </w:rPr>
  </w:style>
  <w:style w:type="paragraph" w:styleId="BodyTextIndent2">
    <w:name w:val="Body Text Indent 2"/>
    <w:basedOn w:val="Normal"/>
    <w:link w:val="BodyTextIndent2Char"/>
    <w:rsid w:val="00BE5597"/>
    <w:pPr>
      <w:spacing w:after="120" w:line="480" w:lineRule="auto"/>
      <w:ind w:left="283"/>
    </w:pPr>
    <w:rPr>
      <w:rFonts w:eastAsia="SimSun"/>
    </w:rPr>
  </w:style>
  <w:style w:type="character" w:customStyle="1" w:styleId="BodyTextIndent2Char">
    <w:name w:val="Body Text Indent 2 Char"/>
    <w:basedOn w:val="DefaultParagraphFont"/>
    <w:link w:val="BodyTextIndent2"/>
    <w:rsid w:val="00BE5597"/>
    <w:rPr>
      <w:rFonts w:ascii="Times New Roman" w:eastAsia="SimSun" w:hAnsi="Times New Roman"/>
      <w:lang w:val="en-GB" w:eastAsia="en-US"/>
    </w:rPr>
  </w:style>
  <w:style w:type="paragraph" w:styleId="BodyTextIndent3">
    <w:name w:val="Body Text Indent 3"/>
    <w:basedOn w:val="Normal"/>
    <w:link w:val="BodyTextIndent3Char"/>
    <w:rsid w:val="00BE559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E5597"/>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BE5597"/>
    <w:rPr>
      <w:rFonts w:eastAsia="SimSun"/>
      <w:b/>
      <w:bCs/>
    </w:rPr>
  </w:style>
  <w:style w:type="paragraph" w:styleId="Closing">
    <w:name w:val="Closing"/>
    <w:basedOn w:val="Normal"/>
    <w:link w:val="ClosingChar"/>
    <w:rsid w:val="00BE5597"/>
    <w:pPr>
      <w:ind w:left="4252"/>
    </w:pPr>
    <w:rPr>
      <w:rFonts w:eastAsia="SimSun"/>
    </w:rPr>
  </w:style>
  <w:style w:type="character" w:customStyle="1" w:styleId="ClosingChar">
    <w:name w:val="Closing Char"/>
    <w:basedOn w:val="DefaultParagraphFont"/>
    <w:link w:val="Closing"/>
    <w:rsid w:val="00BE5597"/>
    <w:rPr>
      <w:rFonts w:ascii="Times New Roman" w:eastAsia="SimSun" w:hAnsi="Times New Roman"/>
      <w:lang w:val="en-GB" w:eastAsia="en-US"/>
    </w:rPr>
  </w:style>
  <w:style w:type="paragraph" w:styleId="Date">
    <w:name w:val="Date"/>
    <w:basedOn w:val="Normal"/>
    <w:next w:val="Normal"/>
    <w:link w:val="DateChar"/>
    <w:rsid w:val="00BE5597"/>
    <w:rPr>
      <w:rFonts w:eastAsia="SimSun"/>
    </w:rPr>
  </w:style>
  <w:style w:type="character" w:customStyle="1" w:styleId="DateChar">
    <w:name w:val="Date Char"/>
    <w:basedOn w:val="DefaultParagraphFont"/>
    <w:link w:val="Date"/>
    <w:rsid w:val="00BE5597"/>
    <w:rPr>
      <w:rFonts w:ascii="Times New Roman" w:eastAsia="SimSun" w:hAnsi="Times New Roman"/>
      <w:lang w:val="en-GB" w:eastAsia="en-US"/>
    </w:rPr>
  </w:style>
  <w:style w:type="paragraph" w:styleId="E-mailSignature">
    <w:name w:val="E-mail Signature"/>
    <w:basedOn w:val="Normal"/>
    <w:link w:val="E-mailSignatureChar"/>
    <w:rsid w:val="00BE5597"/>
    <w:rPr>
      <w:rFonts w:eastAsia="SimSun"/>
    </w:rPr>
  </w:style>
  <w:style w:type="character" w:customStyle="1" w:styleId="E-mailSignatureChar">
    <w:name w:val="E-mail Signature Char"/>
    <w:basedOn w:val="DefaultParagraphFont"/>
    <w:link w:val="E-mailSignature"/>
    <w:rsid w:val="00BE5597"/>
    <w:rPr>
      <w:rFonts w:ascii="Times New Roman" w:eastAsia="SimSun" w:hAnsi="Times New Roman"/>
      <w:lang w:val="en-GB" w:eastAsia="en-US"/>
    </w:rPr>
  </w:style>
  <w:style w:type="paragraph" w:styleId="EndnoteText">
    <w:name w:val="endnote text"/>
    <w:basedOn w:val="Normal"/>
    <w:link w:val="EndnoteTextChar"/>
    <w:rsid w:val="00BE5597"/>
    <w:rPr>
      <w:rFonts w:eastAsia="SimSun"/>
    </w:rPr>
  </w:style>
  <w:style w:type="character" w:customStyle="1" w:styleId="EndnoteTextChar">
    <w:name w:val="Endnote Text Char"/>
    <w:basedOn w:val="DefaultParagraphFont"/>
    <w:link w:val="EndnoteText"/>
    <w:rsid w:val="00BE5597"/>
    <w:rPr>
      <w:rFonts w:ascii="Times New Roman" w:eastAsia="SimSun" w:hAnsi="Times New Roman"/>
      <w:lang w:val="en-GB" w:eastAsia="en-US"/>
    </w:rPr>
  </w:style>
  <w:style w:type="paragraph" w:styleId="EnvelopeAddress">
    <w:name w:val="envelope address"/>
    <w:basedOn w:val="Normal"/>
    <w:rsid w:val="00BE559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E5597"/>
    <w:rPr>
      <w:rFonts w:ascii="Calibri Light" w:eastAsia="Yu Gothic Light" w:hAnsi="Calibri Light"/>
    </w:rPr>
  </w:style>
  <w:style w:type="paragraph" w:styleId="HTMLAddress">
    <w:name w:val="HTML Address"/>
    <w:basedOn w:val="Normal"/>
    <w:link w:val="HTMLAddressChar"/>
    <w:rsid w:val="00BE5597"/>
    <w:rPr>
      <w:rFonts w:eastAsia="SimSun"/>
      <w:i/>
      <w:iCs/>
    </w:rPr>
  </w:style>
  <w:style w:type="character" w:customStyle="1" w:styleId="HTMLAddressChar">
    <w:name w:val="HTML Address Char"/>
    <w:basedOn w:val="DefaultParagraphFont"/>
    <w:link w:val="HTMLAddress"/>
    <w:rsid w:val="00BE5597"/>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BE5597"/>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BE5597"/>
    <w:rPr>
      <w:rFonts w:ascii="Courier New" w:eastAsia="SimSun" w:hAnsi="Courier New" w:cs="Courier New"/>
      <w:lang w:val="en-GB" w:eastAsia="en-US"/>
    </w:rPr>
  </w:style>
  <w:style w:type="paragraph" w:styleId="Index3">
    <w:name w:val="index 3"/>
    <w:basedOn w:val="Normal"/>
    <w:next w:val="Normal"/>
    <w:rsid w:val="00BE5597"/>
    <w:pPr>
      <w:ind w:left="600" w:hanging="200"/>
    </w:pPr>
    <w:rPr>
      <w:rFonts w:eastAsia="SimSun"/>
    </w:rPr>
  </w:style>
  <w:style w:type="paragraph" w:styleId="Index4">
    <w:name w:val="index 4"/>
    <w:basedOn w:val="Normal"/>
    <w:next w:val="Normal"/>
    <w:rsid w:val="00BE5597"/>
    <w:pPr>
      <w:ind w:left="800" w:hanging="200"/>
    </w:pPr>
    <w:rPr>
      <w:rFonts w:eastAsia="SimSun"/>
    </w:rPr>
  </w:style>
  <w:style w:type="paragraph" w:styleId="Index5">
    <w:name w:val="index 5"/>
    <w:basedOn w:val="Normal"/>
    <w:next w:val="Normal"/>
    <w:rsid w:val="00BE5597"/>
    <w:pPr>
      <w:ind w:left="1000" w:hanging="200"/>
    </w:pPr>
    <w:rPr>
      <w:rFonts w:eastAsia="SimSun"/>
    </w:rPr>
  </w:style>
  <w:style w:type="paragraph" w:styleId="Index6">
    <w:name w:val="index 6"/>
    <w:basedOn w:val="Normal"/>
    <w:next w:val="Normal"/>
    <w:rsid w:val="00BE5597"/>
    <w:pPr>
      <w:ind w:left="1200" w:hanging="200"/>
    </w:pPr>
    <w:rPr>
      <w:rFonts w:eastAsia="SimSun"/>
    </w:rPr>
  </w:style>
  <w:style w:type="paragraph" w:styleId="Index7">
    <w:name w:val="index 7"/>
    <w:basedOn w:val="Normal"/>
    <w:next w:val="Normal"/>
    <w:rsid w:val="00BE5597"/>
    <w:pPr>
      <w:ind w:left="1400" w:hanging="200"/>
    </w:pPr>
    <w:rPr>
      <w:rFonts w:eastAsia="SimSun"/>
    </w:rPr>
  </w:style>
  <w:style w:type="paragraph" w:styleId="Index8">
    <w:name w:val="index 8"/>
    <w:basedOn w:val="Normal"/>
    <w:next w:val="Normal"/>
    <w:rsid w:val="00BE5597"/>
    <w:pPr>
      <w:ind w:left="1600" w:hanging="200"/>
    </w:pPr>
    <w:rPr>
      <w:rFonts w:eastAsia="SimSun"/>
    </w:rPr>
  </w:style>
  <w:style w:type="paragraph" w:styleId="Index9">
    <w:name w:val="index 9"/>
    <w:basedOn w:val="Normal"/>
    <w:next w:val="Normal"/>
    <w:rsid w:val="00BE5597"/>
    <w:pPr>
      <w:ind w:left="1800" w:hanging="200"/>
    </w:pPr>
    <w:rPr>
      <w:rFonts w:eastAsia="SimSun"/>
    </w:rPr>
  </w:style>
  <w:style w:type="paragraph" w:styleId="IndexHeading">
    <w:name w:val="index heading"/>
    <w:basedOn w:val="Normal"/>
    <w:next w:val="Index1"/>
    <w:rsid w:val="00BE5597"/>
    <w:rPr>
      <w:rFonts w:ascii="Calibri Light" w:eastAsia="Yu Gothic Light" w:hAnsi="Calibri Light"/>
      <w:b/>
      <w:bCs/>
    </w:rPr>
  </w:style>
  <w:style w:type="paragraph" w:styleId="IntenseQuote">
    <w:name w:val="Intense Quote"/>
    <w:basedOn w:val="Normal"/>
    <w:next w:val="Normal"/>
    <w:link w:val="IntenseQuoteChar"/>
    <w:uiPriority w:val="30"/>
    <w:qFormat/>
    <w:rsid w:val="00BE559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E5597"/>
    <w:rPr>
      <w:rFonts w:ascii="Times New Roman" w:eastAsia="SimSun" w:hAnsi="Times New Roman"/>
      <w:i/>
      <w:iCs/>
      <w:color w:val="4472C4"/>
      <w:lang w:val="en-GB" w:eastAsia="en-US"/>
    </w:rPr>
  </w:style>
  <w:style w:type="paragraph" w:styleId="ListContinue">
    <w:name w:val="List Continue"/>
    <w:basedOn w:val="Normal"/>
    <w:rsid w:val="00BE5597"/>
    <w:pPr>
      <w:spacing w:after="120"/>
      <w:ind w:left="283"/>
      <w:contextualSpacing/>
    </w:pPr>
    <w:rPr>
      <w:rFonts w:eastAsia="SimSun"/>
    </w:rPr>
  </w:style>
  <w:style w:type="paragraph" w:styleId="ListContinue2">
    <w:name w:val="List Continue 2"/>
    <w:basedOn w:val="Normal"/>
    <w:rsid w:val="00BE5597"/>
    <w:pPr>
      <w:spacing w:after="120"/>
      <w:ind w:left="566"/>
      <w:contextualSpacing/>
    </w:pPr>
    <w:rPr>
      <w:rFonts w:eastAsia="SimSun"/>
    </w:rPr>
  </w:style>
  <w:style w:type="paragraph" w:styleId="ListContinue3">
    <w:name w:val="List Continue 3"/>
    <w:basedOn w:val="Normal"/>
    <w:rsid w:val="00BE5597"/>
    <w:pPr>
      <w:spacing w:after="120"/>
      <w:ind w:left="849"/>
      <w:contextualSpacing/>
    </w:pPr>
    <w:rPr>
      <w:rFonts w:eastAsia="SimSun"/>
    </w:rPr>
  </w:style>
  <w:style w:type="paragraph" w:styleId="ListContinue4">
    <w:name w:val="List Continue 4"/>
    <w:basedOn w:val="Normal"/>
    <w:rsid w:val="00BE5597"/>
    <w:pPr>
      <w:spacing w:after="120"/>
      <w:ind w:left="1132"/>
      <w:contextualSpacing/>
    </w:pPr>
    <w:rPr>
      <w:rFonts w:eastAsia="SimSun"/>
    </w:rPr>
  </w:style>
  <w:style w:type="paragraph" w:styleId="ListContinue5">
    <w:name w:val="List Continue 5"/>
    <w:basedOn w:val="Normal"/>
    <w:rsid w:val="00BE5597"/>
    <w:pPr>
      <w:spacing w:after="120"/>
      <w:ind w:left="1415"/>
      <w:contextualSpacing/>
    </w:pPr>
    <w:rPr>
      <w:rFonts w:eastAsia="SimSun"/>
    </w:rPr>
  </w:style>
  <w:style w:type="paragraph" w:styleId="ListNumber3">
    <w:name w:val="List Number 3"/>
    <w:basedOn w:val="Normal"/>
    <w:rsid w:val="00BE5597"/>
    <w:pPr>
      <w:numPr>
        <w:numId w:val="2"/>
      </w:numPr>
      <w:contextualSpacing/>
    </w:pPr>
    <w:rPr>
      <w:rFonts w:eastAsia="SimSun"/>
    </w:rPr>
  </w:style>
  <w:style w:type="paragraph" w:styleId="ListNumber4">
    <w:name w:val="List Number 4"/>
    <w:basedOn w:val="Normal"/>
    <w:rsid w:val="00BE5597"/>
    <w:pPr>
      <w:numPr>
        <w:numId w:val="3"/>
      </w:numPr>
      <w:contextualSpacing/>
    </w:pPr>
    <w:rPr>
      <w:rFonts w:eastAsia="SimSun"/>
    </w:rPr>
  </w:style>
  <w:style w:type="paragraph" w:styleId="ListNumber5">
    <w:name w:val="List Number 5"/>
    <w:basedOn w:val="Normal"/>
    <w:rsid w:val="00BE5597"/>
    <w:pPr>
      <w:numPr>
        <w:numId w:val="4"/>
      </w:numPr>
      <w:contextualSpacing/>
    </w:pPr>
    <w:rPr>
      <w:rFonts w:eastAsia="SimSun"/>
    </w:rPr>
  </w:style>
  <w:style w:type="paragraph" w:styleId="MacroText">
    <w:name w:val="macro"/>
    <w:link w:val="MacroTextChar"/>
    <w:rsid w:val="00BE55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E5597"/>
    <w:rPr>
      <w:rFonts w:ascii="Courier New" w:eastAsia="SimSun" w:hAnsi="Courier New" w:cs="Courier New"/>
      <w:lang w:val="en-GB" w:eastAsia="en-US"/>
    </w:rPr>
  </w:style>
  <w:style w:type="paragraph" w:styleId="MessageHeader">
    <w:name w:val="Message Header"/>
    <w:basedOn w:val="Normal"/>
    <w:link w:val="MessageHeaderChar"/>
    <w:rsid w:val="00BE55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E559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E5597"/>
    <w:rPr>
      <w:rFonts w:ascii="Times New Roman" w:eastAsia="SimSun" w:hAnsi="Times New Roman"/>
      <w:lang w:val="en-GB" w:eastAsia="en-US"/>
    </w:rPr>
  </w:style>
  <w:style w:type="paragraph" w:styleId="NormalIndent">
    <w:name w:val="Normal Indent"/>
    <w:basedOn w:val="Normal"/>
    <w:rsid w:val="00BE5597"/>
    <w:pPr>
      <w:ind w:left="720"/>
    </w:pPr>
    <w:rPr>
      <w:rFonts w:eastAsia="SimSun"/>
    </w:rPr>
  </w:style>
  <w:style w:type="paragraph" w:styleId="NoteHeading">
    <w:name w:val="Note Heading"/>
    <w:basedOn w:val="Normal"/>
    <w:next w:val="Normal"/>
    <w:link w:val="NoteHeadingChar"/>
    <w:rsid w:val="00BE5597"/>
    <w:rPr>
      <w:rFonts w:eastAsia="SimSun"/>
    </w:rPr>
  </w:style>
  <w:style w:type="character" w:customStyle="1" w:styleId="NoteHeadingChar">
    <w:name w:val="Note Heading Char"/>
    <w:basedOn w:val="DefaultParagraphFont"/>
    <w:link w:val="NoteHeading"/>
    <w:rsid w:val="00BE5597"/>
    <w:rPr>
      <w:rFonts w:ascii="Times New Roman" w:eastAsia="SimSun" w:hAnsi="Times New Roman"/>
      <w:lang w:val="en-GB" w:eastAsia="en-US"/>
    </w:rPr>
  </w:style>
  <w:style w:type="paragraph" w:styleId="PlainText">
    <w:name w:val="Plain Text"/>
    <w:basedOn w:val="Normal"/>
    <w:link w:val="PlainTextChar"/>
    <w:rsid w:val="00BE5597"/>
    <w:rPr>
      <w:rFonts w:ascii="Courier New" w:eastAsia="SimSun" w:hAnsi="Courier New" w:cs="Courier New"/>
    </w:rPr>
  </w:style>
  <w:style w:type="character" w:customStyle="1" w:styleId="PlainTextChar">
    <w:name w:val="Plain Text Char"/>
    <w:basedOn w:val="DefaultParagraphFont"/>
    <w:link w:val="PlainText"/>
    <w:rsid w:val="00BE5597"/>
    <w:rPr>
      <w:rFonts w:ascii="Courier New" w:eastAsia="SimSun" w:hAnsi="Courier New" w:cs="Courier New"/>
      <w:lang w:val="en-GB" w:eastAsia="en-US"/>
    </w:rPr>
  </w:style>
  <w:style w:type="paragraph" w:styleId="Quote">
    <w:name w:val="Quote"/>
    <w:basedOn w:val="Normal"/>
    <w:next w:val="Normal"/>
    <w:link w:val="QuoteChar"/>
    <w:uiPriority w:val="29"/>
    <w:qFormat/>
    <w:rsid w:val="00BE559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E5597"/>
    <w:rPr>
      <w:rFonts w:ascii="Times New Roman" w:eastAsia="SimSun" w:hAnsi="Times New Roman"/>
      <w:i/>
      <w:iCs/>
      <w:color w:val="404040"/>
      <w:lang w:val="en-GB" w:eastAsia="en-US"/>
    </w:rPr>
  </w:style>
  <w:style w:type="paragraph" w:styleId="Salutation">
    <w:name w:val="Salutation"/>
    <w:basedOn w:val="Normal"/>
    <w:next w:val="Normal"/>
    <w:link w:val="SalutationChar"/>
    <w:rsid w:val="00BE5597"/>
    <w:rPr>
      <w:rFonts w:eastAsia="SimSun"/>
    </w:rPr>
  </w:style>
  <w:style w:type="character" w:customStyle="1" w:styleId="SalutationChar">
    <w:name w:val="Salutation Char"/>
    <w:basedOn w:val="DefaultParagraphFont"/>
    <w:link w:val="Salutation"/>
    <w:rsid w:val="00BE5597"/>
    <w:rPr>
      <w:rFonts w:ascii="Times New Roman" w:eastAsia="SimSun" w:hAnsi="Times New Roman"/>
      <w:lang w:val="en-GB" w:eastAsia="en-US"/>
    </w:rPr>
  </w:style>
  <w:style w:type="paragraph" w:styleId="Signature">
    <w:name w:val="Signature"/>
    <w:basedOn w:val="Normal"/>
    <w:link w:val="SignatureChar"/>
    <w:rsid w:val="00BE5597"/>
    <w:pPr>
      <w:ind w:left="4252"/>
    </w:pPr>
    <w:rPr>
      <w:rFonts w:eastAsia="SimSun"/>
    </w:rPr>
  </w:style>
  <w:style w:type="character" w:customStyle="1" w:styleId="SignatureChar">
    <w:name w:val="Signature Char"/>
    <w:basedOn w:val="DefaultParagraphFont"/>
    <w:link w:val="Signature"/>
    <w:rsid w:val="00BE5597"/>
    <w:rPr>
      <w:rFonts w:ascii="Times New Roman" w:eastAsia="SimSun" w:hAnsi="Times New Roman"/>
      <w:lang w:val="en-GB" w:eastAsia="en-US"/>
    </w:rPr>
  </w:style>
  <w:style w:type="paragraph" w:styleId="Subtitle">
    <w:name w:val="Subtitle"/>
    <w:basedOn w:val="Normal"/>
    <w:next w:val="Normal"/>
    <w:link w:val="SubtitleChar"/>
    <w:qFormat/>
    <w:rsid w:val="00BE559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E5597"/>
    <w:rPr>
      <w:rFonts w:ascii="Calibri Light" w:eastAsia="Yu Gothic Light" w:hAnsi="Calibri Light"/>
      <w:sz w:val="24"/>
      <w:szCs w:val="24"/>
      <w:lang w:val="en-GB" w:eastAsia="en-US"/>
    </w:rPr>
  </w:style>
  <w:style w:type="paragraph" w:styleId="TableofAuthorities">
    <w:name w:val="table of authorities"/>
    <w:basedOn w:val="Normal"/>
    <w:next w:val="Normal"/>
    <w:rsid w:val="00BE5597"/>
    <w:pPr>
      <w:ind w:left="200" w:hanging="200"/>
    </w:pPr>
    <w:rPr>
      <w:rFonts w:eastAsia="SimSun"/>
    </w:rPr>
  </w:style>
  <w:style w:type="paragraph" w:styleId="TableofFigures">
    <w:name w:val="table of figures"/>
    <w:basedOn w:val="Normal"/>
    <w:next w:val="Normal"/>
    <w:rsid w:val="00BE5597"/>
    <w:rPr>
      <w:rFonts w:eastAsia="SimSun"/>
    </w:rPr>
  </w:style>
  <w:style w:type="paragraph" w:styleId="Title">
    <w:name w:val="Title"/>
    <w:basedOn w:val="Normal"/>
    <w:next w:val="Normal"/>
    <w:link w:val="TitleChar"/>
    <w:qFormat/>
    <w:rsid w:val="00BE559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E5597"/>
    <w:rPr>
      <w:rFonts w:ascii="Calibri Light" w:eastAsia="Yu Gothic Light" w:hAnsi="Calibri Light"/>
      <w:b/>
      <w:bCs/>
      <w:kern w:val="28"/>
      <w:sz w:val="32"/>
      <w:szCs w:val="32"/>
      <w:lang w:val="en-GB" w:eastAsia="en-US"/>
    </w:rPr>
  </w:style>
  <w:style w:type="paragraph" w:styleId="TOAHeading">
    <w:name w:val="toa heading"/>
    <w:basedOn w:val="Normal"/>
    <w:next w:val="Normal"/>
    <w:rsid w:val="00BE5597"/>
    <w:pPr>
      <w:spacing w:before="120"/>
    </w:pPr>
    <w:rPr>
      <w:rFonts w:ascii="Calibri Light" w:eastAsia="Yu Gothic Light" w:hAnsi="Calibri Light"/>
      <w:b/>
      <w:bCs/>
      <w:sz w:val="24"/>
      <w:szCs w:val="24"/>
    </w:rPr>
  </w:style>
  <w:style w:type="character" w:customStyle="1" w:styleId="Heading8Char">
    <w:name w:val="Heading 8 Char"/>
    <w:link w:val="Heading8"/>
    <w:rsid w:val="00BE5597"/>
    <w:rPr>
      <w:rFonts w:ascii="Arial" w:hAnsi="Arial"/>
      <w:sz w:val="36"/>
      <w:lang w:val="en-GB" w:eastAsia="en-US"/>
    </w:rPr>
  </w:style>
  <w:style w:type="table" w:styleId="TableGrid">
    <w:name w:val="Table Grid"/>
    <w:basedOn w:val="TableNormal"/>
    <w:uiPriority w:val="39"/>
    <w:rsid w:val="00BE55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E5597"/>
    <w:rPr>
      <w:color w:val="605E5C"/>
      <w:shd w:val="clear" w:color="auto" w:fill="E1DFDD"/>
    </w:rPr>
  </w:style>
  <w:style w:type="paragraph" w:customStyle="1" w:styleId="TemplateH4">
    <w:name w:val="TemplateH4"/>
    <w:basedOn w:val="Normal"/>
    <w:qFormat/>
    <w:rsid w:val="00BE559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E559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E5597"/>
    <w:rPr>
      <w:rFonts w:ascii="Arial" w:hAnsi="Arial"/>
      <w:lang w:val="en-GB" w:eastAsia="en-GB"/>
    </w:rPr>
  </w:style>
  <w:style w:type="paragraph" w:customStyle="1" w:styleId="TemplateH3">
    <w:name w:val="TemplateH3"/>
    <w:basedOn w:val="Normal"/>
    <w:qFormat/>
    <w:rsid w:val="00BE559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E5597"/>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BE5597"/>
    <w:rPr>
      <w:rFonts w:ascii="Arial" w:hAnsi="Arial"/>
      <w:lang w:val="en-GB" w:eastAsia="en-US"/>
    </w:rPr>
  </w:style>
  <w:style w:type="character" w:customStyle="1" w:styleId="Code">
    <w:name w:val="Code"/>
    <w:uiPriority w:val="1"/>
    <w:qFormat/>
    <w:rsid w:val="00BE5597"/>
    <w:rPr>
      <w:rFonts w:ascii="Arial" w:hAnsi="Arial"/>
      <w:i/>
      <w:sz w:val="18"/>
      <w:bdr w:val="none" w:sz="0" w:space="0" w:color="auto"/>
      <w:shd w:val="clear" w:color="auto" w:fill="auto"/>
    </w:rPr>
  </w:style>
  <w:style w:type="character" w:customStyle="1" w:styleId="ui-provider">
    <w:name w:val="ui-provider"/>
    <w:rsid w:val="00BE5597"/>
  </w:style>
  <w:style w:type="character" w:customStyle="1" w:styleId="TAHCar">
    <w:name w:val="TAH Car"/>
    <w:rsid w:val="00BE5597"/>
    <w:rPr>
      <w:rFonts w:ascii="Arial" w:hAnsi="Arial"/>
      <w:b/>
      <w:sz w:val="18"/>
      <w:lang w:val="en-GB" w:eastAsia="en-US"/>
    </w:rPr>
  </w:style>
  <w:style w:type="character" w:customStyle="1" w:styleId="st1">
    <w:name w:val="st1"/>
    <w:rsid w:val="00BE5597"/>
  </w:style>
  <w:style w:type="character" w:customStyle="1" w:styleId="opdict3font24">
    <w:name w:val="op_dict3_font24"/>
    <w:rsid w:val="00BE5597"/>
  </w:style>
  <w:style w:type="character" w:customStyle="1" w:styleId="UnresolvedMention2">
    <w:name w:val="Unresolved Mention2"/>
    <w:uiPriority w:val="99"/>
    <w:semiHidden/>
    <w:unhideWhenUsed/>
    <w:rsid w:val="00BE5597"/>
    <w:rPr>
      <w:color w:val="605E5C"/>
      <w:shd w:val="clear" w:color="auto" w:fill="E1DFDD"/>
    </w:rPr>
  </w:style>
  <w:style w:type="character" w:customStyle="1" w:styleId="H60">
    <w:name w:val="H6 (文字)"/>
    <w:link w:val="H6"/>
    <w:rsid w:val="00BE5597"/>
    <w:rPr>
      <w:rFonts w:ascii="Arial" w:hAnsi="Arial"/>
      <w:lang w:val="en-GB" w:eastAsia="en-US"/>
    </w:rPr>
  </w:style>
  <w:style w:type="paragraph" w:customStyle="1" w:styleId="TALcontinuation">
    <w:name w:val="TAL continuation"/>
    <w:basedOn w:val="TAL"/>
    <w:link w:val="TALcontinuationChar"/>
    <w:qFormat/>
    <w:rsid w:val="00BE5597"/>
    <w:pPr>
      <w:spacing w:before="60"/>
    </w:pPr>
  </w:style>
  <w:style w:type="character" w:customStyle="1" w:styleId="TALcontinuationChar">
    <w:name w:val="TAL continuation Char"/>
    <w:link w:val="TALcontinuation"/>
    <w:locked/>
    <w:rsid w:val="00BE5597"/>
    <w:rPr>
      <w:rFonts w:ascii="Arial" w:hAnsi="Arial"/>
      <w:sz w:val="18"/>
      <w:lang w:val="en-GB" w:eastAsia="en-US"/>
    </w:rPr>
  </w:style>
  <w:style w:type="character" w:customStyle="1" w:styleId="Heading1Char">
    <w:name w:val="Heading 1 Char"/>
    <w:link w:val="Heading1"/>
    <w:rsid w:val="00BE5597"/>
    <w:rPr>
      <w:rFonts w:ascii="Arial" w:hAnsi="Arial"/>
      <w:sz w:val="36"/>
      <w:lang w:val="en-GB" w:eastAsia="en-US"/>
    </w:rPr>
  </w:style>
  <w:style w:type="character" w:customStyle="1" w:styleId="Heading7Char">
    <w:name w:val="Heading 7 Char"/>
    <w:link w:val="Heading7"/>
    <w:rsid w:val="00BE5597"/>
    <w:rPr>
      <w:rFonts w:ascii="Arial" w:hAnsi="Arial"/>
      <w:lang w:val="en-GB" w:eastAsia="en-US"/>
    </w:rPr>
  </w:style>
  <w:style w:type="character" w:customStyle="1" w:styleId="Heading9Char">
    <w:name w:val="Heading 9 Char"/>
    <w:link w:val="Heading9"/>
    <w:rsid w:val="00BE5597"/>
    <w:rPr>
      <w:rFonts w:ascii="Arial" w:hAnsi="Arial"/>
      <w:sz w:val="36"/>
      <w:lang w:val="en-GB" w:eastAsia="en-US"/>
    </w:rPr>
  </w:style>
  <w:style w:type="character" w:customStyle="1" w:styleId="FooterChar">
    <w:name w:val="Footer Char"/>
    <w:link w:val="Footer"/>
    <w:rsid w:val="00BE5597"/>
    <w:rPr>
      <w:rFonts w:ascii="Arial" w:hAnsi="Arial"/>
      <w:b/>
      <w:i/>
      <w:noProof/>
      <w:sz w:val="18"/>
      <w:lang w:val="en-GB" w:eastAsia="en-US"/>
    </w:rPr>
  </w:style>
  <w:style w:type="character" w:customStyle="1" w:styleId="TAN0">
    <w:name w:val="TAN (文字)"/>
    <w:rsid w:val="00BE5597"/>
    <w:rPr>
      <w:rFonts w:ascii="Arial" w:eastAsia="Batang" w:hAnsi="Arial"/>
      <w:sz w:val="18"/>
      <w:lang w:val="en-GB" w:eastAsia="en-US" w:bidi="ar-SA"/>
    </w:rPr>
  </w:style>
  <w:style w:type="paragraph" w:customStyle="1" w:styleId="msonormal0">
    <w:name w:val="msonormal"/>
    <w:basedOn w:val="Normal"/>
    <w:rsid w:val="00BE559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BE5597"/>
  </w:style>
  <w:style w:type="character" w:customStyle="1" w:styleId="ZREGNAME">
    <w:name w:val="ZREGNAME"/>
    <w:uiPriority w:val="99"/>
    <w:rsid w:val="00BE5597"/>
  </w:style>
  <w:style w:type="character" w:customStyle="1" w:styleId="normaltextrun">
    <w:name w:val="normaltextrun"/>
    <w:rsid w:val="00BE5597"/>
  </w:style>
  <w:style w:type="paragraph" w:customStyle="1" w:styleId="tablecontent">
    <w:name w:val="table content"/>
    <w:basedOn w:val="TAL"/>
    <w:link w:val="tablecontentChar"/>
    <w:qFormat/>
    <w:rsid w:val="00BE5597"/>
    <w:rPr>
      <w:rFonts w:eastAsia="SimSun"/>
      <w:lang w:eastAsia="x-none"/>
    </w:rPr>
  </w:style>
  <w:style w:type="character" w:customStyle="1" w:styleId="tablecontentChar">
    <w:name w:val="table content Char"/>
    <w:link w:val="tablecontent"/>
    <w:rsid w:val="00BE5597"/>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699011">
      <w:bodyDiv w:val="1"/>
      <w:marLeft w:val="0"/>
      <w:marRight w:val="0"/>
      <w:marTop w:val="0"/>
      <w:marBottom w:val="0"/>
      <w:divBdr>
        <w:top w:val="none" w:sz="0" w:space="0" w:color="auto"/>
        <w:left w:val="none" w:sz="0" w:space="0" w:color="auto"/>
        <w:bottom w:val="none" w:sz="0" w:space="0" w:color="auto"/>
        <w:right w:val="none" w:sz="0" w:space="0" w:color="auto"/>
      </w:divBdr>
    </w:div>
    <w:div w:id="1051926961">
      <w:bodyDiv w:val="1"/>
      <w:marLeft w:val="0"/>
      <w:marRight w:val="0"/>
      <w:marTop w:val="0"/>
      <w:marBottom w:val="0"/>
      <w:divBdr>
        <w:top w:val="none" w:sz="0" w:space="0" w:color="auto"/>
        <w:left w:val="none" w:sz="0" w:space="0" w:color="auto"/>
        <w:bottom w:val="none" w:sz="0" w:space="0" w:color="auto"/>
        <w:right w:val="none" w:sz="0" w:space="0" w:color="auto"/>
      </w:divBdr>
    </w:div>
    <w:div w:id="1652633921">
      <w:bodyDiv w:val="1"/>
      <w:marLeft w:val="0"/>
      <w:marRight w:val="0"/>
      <w:marTop w:val="0"/>
      <w:marBottom w:val="0"/>
      <w:divBdr>
        <w:top w:val="none" w:sz="0" w:space="0" w:color="auto"/>
        <w:left w:val="none" w:sz="0" w:space="0" w:color="auto"/>
        <w:bottom w:val="none" w:sz="0" w:space="0" w:color="auto"/>
        <w:right w:val="none" w:sz="0" w:space="0" w:color="auto"/>
      </w:divBdr>
    </w:div>
    <w:div w:id="185873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2290</Words>
  <Characters>14430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Lenovo-TL</cp:lastModifiedBy>
  <cp:revision>248</cp:revision>
  <cp:lastPrinted>1899-12-31T23:00:00Z</cp:lastPrinted>
  <dcterms:created xsi:type="dcterms:W3CDTF">2024-11-25T12:19:00Z</dcterms:created>
  <dcterms:modified xsi:type="dcterms:W3CDTF">2025-11-21T16:01:00Z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